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161A1F" w:rsidRPr="00161A1F">
        <w:rPr>
          <w:b/>
          <w:i/>
          <w:noProof/>
          <w:sz w:val="28"/>
          <w:lang w:eastAsia="zh-CN"/>
        </w:rPr>
        <w:t>R5-217249</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61A1F" w:rsidP="00526167">
            <w:pPr>
              <w:pStyle w:val="CRCoverPage"/>
              <w:spacing w:after="0"/>
              <w:jc w:val="center"/>
              <w:rPr>
                <w:rFonts w:eastAsia="宋体"/>
                <w:b/>
                <w:noProof/>
                <w:sz w:val="28"/>
                <w:highlight w:val="yellow"/>
                <w:lang w:eastAsia="zh-CN"/>
              </w:rPr>
            </w:pPr>
            <w:r w:rsidRPr="00161A1F">
              <w:rPr>
                <w:rFonts w:eastAsia="宋体"/>
                <w:b/>
                <w:noProof/>
                <w:sz w:val="28"/>
                <w:lang w:eastAsia="zh-CN"/>
              </w:rPr>
              <w:t>0646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8A1951" w:rsidP="00F920C1">
            <w:pPr>
              <w:pStyle w:val="CRCoverPage"/>
              <w:spacing w:after="0"/>
              <w:ind w:left="100"/>
              <w:rPr>
                <w:lang w:eastAsia="zh-CN"/>
              </w:rPr>
            </w:pPr>
            <w:r w:rsidRPr="008A1951">
              <w:rPr>
                <w:lang w:eastAsia="zh-CN"/>
              </w:rPr>
              <w:t xml:space="preserve">Correction of </w:t>
            </w:r>
            <w:proofErr w:type="spellStart"/>
            <w:r w:rsidRPr="008A1951">
              <w:rPr>
                <w:lang w:eastAsia="zh-CN"/>
              </w:rPr>
              <w:t>subclause</w:t>
            </w:r>
            <w:proofErr w:type="spellEnd"/>
            <w:r w:rsidRPr="008A1951">
              <w:rPr>
                <w:lang w:eastAsia="zh-CN"/>
              </w:rPr>
              <w:t xml:space="preserve"> style</w:t>
            </w:r>
            <w:r w:rsidR="00F920C1">
              <w:rPr>
                <w:rFonts w:hint="eastAsia"/>
                <w:lang w:eastAsia="zh-CN"/>
              </w:rPr>
              <w:t xml:space="preserve">, </w:t>
            </w:r>
            <w:r w:rsidR="00F920C1">
              <w:rPr>
                <w:lang w:eastAsia="zh-CN"/>
              </w:rPr>
              <w:t>number</w:t>
            </w:r>
            <w:r w:rsidR="00F920C1">
              <w:rPr>
                <w:rFonts w:hint="eastAsia"/>
                <w:lang w:eastAsia="zh-CN"/>
              </w:rPr>
              <w:t xml:space="preserve"> and</w:t>
            </w:r>
            <w:r w:rsidR="00BB0B16">
              <w:rPr>
                <w:rFonts w:hint="eastAsia"/>
                <w:lang w:eastAsia="zh-CN"/>
              </w:rPr>
              <w:t xml:space="preserve"> position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1846"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01846"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1846"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1846"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F11DDF" w:rsidRDefault="008A1951" w:rsidP="00AB36E4">
            <w:pPr>
              <w:pStyle w:val="CRCoverPage"/>
              <w:spacing w:after="0"/>
              <w:ind w:left="100"/>
              <w:rPr>
                <w:noProof/>
                <w:lang w:eastAsia="zh-CN"/>
              </w:rPr>
            </w:pPr>
            <w:r>
              <w:rPr>
                <w:rFonts w:hint="eastAsia"/>
                <w:lang w:eastAsia="zh-CN"/>
              </w:rPr>
              <w:t xml:space="preserve">There are some incorrect </w:t>
            </w:r>
            <w:proofErr w:type="spellStart"/>
            <w:r>
              <w:rPr>
                <w:rFonts w:hint="eastAsia"/>
                <w:lang w:eastAsia="zh-CN"/>
              </w:rPr>
              <w:t>subclause</w:t>
            </w:r>
            <w:proofErr w:type="spellEnd"/>
            <w:r>
              <w:rPr>
                <w:rFonts w:hint="eastAsia"/>
                <w:lang w:eastAsia="zh-CN"/>
              </w:rPr>
              <w:t xml:space="preserve"> style</w:t>
            </w:r>
            <w:r w:rsidR="00AB36E4">
              <w:rPr>
                <w:rFonts w:hint="eastAsia"/>
                <w:lang w:eastAsia="zh-CN"/>
              </w:rPr>
              <w:t xml:space="preserve">, </w:t>
            </w:r>
            <w:r w:rsidR="00AB36E4">
              <w:rPr>
                <w:lang w:eastAsia="zh-CN"/>
              </w:rPr>
              <w:t>number</w:t>
            </w:r>
            <w:r w:rsidR="00AB36E4">
              <w:rPr>
                <w:rFonts w:hint="eastAsia"/>
                <w:lang w:eastAsia="zh-CN"/>
              </w:rPr>
              <w:t xml:space="preserve"> or position</w:t>
            </w:r>
            <w:r>
              <w:rPr>
                <w:rFonts w:hint="eastAsia"/>
                <w:lang w:eastAsia="zh-CN"/>
              </w:rPr>
              <w:t xml:space="preserve"> remained in the spec</w:t>
            </w:r>
            <w:r w:rsidR="00D55B9D">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8A1951" w:rsidP="008A1951">
            <w:pPr>
              <w:pStyle w:val="CRCoverPage"/>
              <w:spacing w:after="0"/>
              <w:ind w:left="100"/>
              <w:rPr>
                <w:noProof/>
                <w:lang w:eastAsia="zh-CN"/>
              </w:rPr>
            </w:pPr>
            <w:r>
              <w:rPr>
                <w:rFonts w:hint="eastAsia"/>
                <w:lang w:eastAsia="zh-CN"/>
              </w:rPr>
              <w:t xml:space="preserve">The incorrect </w:t>
            </w:r>
            <w:proofErr w:type="spellStart"/>
            <w:r w:rsidR="00AB36E4">
              <w:rPr>
                <w:rFonts w:hint="eastAsia"/>
                <w:lang w:eastAsia="zh-CN"/>
              </w:rPr>
              <w:t>subclause</w:t>
            </w:r>
            <w:proofErr w:type="spellEnd"/>
            <w:r w:rsidR="00AB36E4">
              <w:rPr>
                <w:rFonts w:hint="eastAsia"/>
                <w:lang w:eastAsia="zh-CN"/>
              </w:rPr>
              <w:t xml:space="preserve"> style, </w:t>
            </w:r>
            <w:r w:rsidR="00AB36E4">
              <w:rPr>
                <w:lang w:eastAsia="zh-CN"/>
              </w:rPr>
              <w:t>number</w:t>
            </w:r>
            <w:r w:rsidR="00AB36E4">
              <w:rPr>
                <w:rFonts w:hint="eastAsia"/>
                <w:lang w:eastAsia="zh-CN"/>
              </w:rPr>
              <w:t xml:space="preserve"> or </w:t>
            </w:r>
            <w:proofErr w:type="gramStart"/>
            <w:r w:rsidR="00AB36E4">
              <w:rPr>
                <w:rFonts w:hint="eastAsia"/>
                <w:lang w:eastAsia="zh-CN"/>
              </w:rPr>
              <w:t>position</w:t>
            </w:r>
            <w:r>
              <w:rPr>
                <w:rFonts w:hint="eastAsia"/>
                <w:lang w:eastAsia="zh-CN"/>
              </w:rPr>
              <w:t xml:space="preserve"> were</w:t>
            </w:r>
            <w:proofErr w:type="gramEnd"/>
            <w:r>
              <w:rPr>
                <w:rFonts w:hint="eastAsia"/>
                <w:lang w:eastAsia="zh-CN"/>
              </w:rPr>
              <w:t xml:space="preserve"> corrected</w:t>
            </w:r>
            <w:r w:rsidR="00D55B9D">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66822" w:rsidP="00EF086C">
            <w:pPr>
              <w:pStyle w:val="CRCoverPage"/>
              <w:spacing w:after="0"/>
              <w:ind w:left="100"/>
              <w:rPr>
                <w:noProof/>
                <w:lang w:eastAsia="zh-CN"/>
              </w:rPr>
            </w:pPr>
            <w:r>
              <w:rPr>
                <w:rFonts w:hint="eastAsia"/>
                <w:noProof/>
                <w:lang w:eastAsia="zh-CN"/>
              </w:rPr>
              <w:t>The spec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2734A0" w:rsidP="00C64C6D">
            <w:pPr>
              <w:pStyle w:val="CRCoverPage"/>
              <w:spacing w:after="0"/>
              <w:ind w:left="100"/>
              <w:rPr>
                <w:noProof/>
                <w:lang w:eastAsia="zh-CN"/>
              </w:rPr>
            </w:pPr>
            <w:r w:rsidRPr="002734A0">
              <w:rPr>
                <w:noProof/>
                <w:lang w:eastAsia="zh-CN"/>
              </w:rPr>
              <w:t>6.2.3.3.1,</w:t>
            </w:r>
            <w:r w:rsidR="004C1868">
              <w:rPr>
                <w:rFonts w:hint="eastAsia"/>
                <w:noProof/>
                <w:lang w:eastAsia="zh-CN"/>
              </w:rPr>
              <w:t xml:space="preserve"> </w:t>
            </w:r>
            <w:r w:rsidR="004C1868" w:rsidRPr="00EA6804">
              <w:t>6.2A.1.0</w:t>
            </w:r>
            <w:r w:rsidR="004C1868">
              <w:rPr>
                <w:rFonts w:hint="eastAsia"/>
                <w:lang w:eastAsia="zh-CN"/>
              </w:rPr>
              <w:t>,</w:t>
            </w:r>
            <w:r w:rsidRPr="002734A0">
              <w:rPr>
                <w:noProof/>
                <w:lang w:eastAsia="zh-CN"/>
              </w:rPr>
              <w:t xml:space="preserve"> 6.2A.3, 6.2A.4, 6.2D.2, </w:t>
            </w:r>
            <w:r w:rsidR="00182C68" w:rsidRPr="00EA6804">
              <w:t>6.3.2.4.1</w:t>
            </w:r>
            <w:r w:rsidR="00182C68">
              <w:rPr>
                <w:rFonts w:hint="eastAsia"/>
                <w:lang w:eastAsia="zh-CN"/>
              </w:rPr>
              <w:t xml:space="preserve">, </w:t>
            </w:r>
            <w:r w:rsidRPr="002734A0">
              <w:rPr>
                <w:noProof/>
                <w:lang w:eastAsia="zh-CN"/>
              </w:rPr>
              <w:t>6.3A.3.1,</w:t>
            </w:r>
            <w:r w:rsidR="004C1868">
              <w:rPr>
                <w:rFonts w:hint="eastAsia"/>
                <w:noProof/>
                <w:lang w:eastAsia="zh-CN"/>
              </w:rPr>
              <w:t xml:space="preserve"> </w:t>
            </w:r>
            <w:r w:rsidR="004C1868" w:rsidRPr="004C1868">
              <w:rPr>
                <w:noProof/>
                <w:lang w:eastAsia="zh-CN"/>
              </w:rPr>
              <w:t>6.5A.3.1.3</w:t>
            </w:r>
            <w:r w:rsidR="004C1868">
              <w:rPr>
                <w:rFonts w:hint="eastAsia"/>
                <w:noProof/>
                <w:lang w:eastAsia="zh-CN"/>
              </w:rPr>
              <w:t xml:space="preserve">, </w:t>
            </w:r>
            <w:r w:rsidR="001C413F" w:rsidRPr="0073783C">
              <w:t>6.5D.2.1.2</w:t>
            </w:r>
            <w:r w:rsidR="001C413F">
              <w:rPr>
                <w:rFonts w:hint="eastAsia"/>
                <w:lang w:eastAsia="zh-CN"/>
              </w:rPr>
              <w:t>,</w:t>
            </w:r>
            <w:r w:rsidRPr="002734A0">
              <w:rPr>
                <w:noProof/>
                <w:lang w:eastAsia="zh-CN"/>
              </w:rPr>
              <w:t xml:space="preserve"> 6.6.2, 7.3A.2.0, 7.3A.3.0, 7.6A.2.0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4344C" w:rsidRPr="00EA6804" w:rsidRDefault="0094344C" w:rsidP="0094344C">
      <w:pPr>
        <w:pStyle w:val="3"/>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r w:rsidRPr="00EA6804">
        <w:t>6.2.3</w:t>
      </w:r>
      <w:r w:rsidRPr="00EA6804">
        <w:tab/>
        <w:t>UE maximum output power with additional requirements</w:t>
      </w:r>
      <w:bookmarkEnd w:id="2"/>
      <w:bookmarkEnd w:id="3"/>
      <w:bookmarkEnd w:id="4"/>
      <w:bookmarkEnd w:id="5"/>
      <w:bookmarkEnd w:id="6"/>
      <w:bookmarkEnd w:id="7"/>
      <w:bookmarkEnd w:id="8"/>
      <w:bookmarkEnd w:id="9"/>
      <w:bookmarkEnd w:id="10"/>
      <w:bookmarkEnd w:id="11"/>
      <w:bookmarkEnd w:id="12"/>
      <w:bookmarkEnd w:id="13"/>
    </w:p>
    <w:p w:rsidR="0094344C" w:rsidRPr="00EA6804" w:rsidRDefault="0094344C" w:rsidP="0094344C">
      <w:pPr>
        <w:pStyle w:val="EditorsNote"/>
      </w:pPr>
      <w:r w:rsidRPr="00EA6804">
        <w:t>Editor’s note: This clause is incomplete. The following aspects are either missing or not yet determined:</w:t>
      </w:r>
    </w:p>
    <w:p w:rsidR="0094344C" w:rsidRPr="00EA6804" w:rsidRDefault="0094344C" w:rsidP="0094344C">
      <w:pPr>
        <w:pStyle w:val="EditorsNote"/>
        <w:numPr>
          <w:ilvl w:val="0"/>
          <w:numId w:val="8"/>
        </w:numPr>
        <w:overflowPunct w:val="0"/>
        <w:autoSpaceDE w:val="0"/>
        <w:autoSpaceDN w:val="0"/>
        <w:adjustRightInd w:val="0"/>
        <w:textAlignment w:val="baseline"/>
      </w:pPr>
      <w:r w:rsidRPr="00EA6804">
        <w:t>Measurement Uncertainties and Test Tolerances are FFS.</w:t>
      </w:r>
    </w:p>
    <w:p w:rsidR="0094344C" w:rsidRPr="00EA6804" w:rsidRDefault="0094344C" w:rsidP="0094344C">
      <w:pPr>
        <w:pStyle w:val="EditorsNote"/>
        <w:numPr>
          <w:ilvl w:val="0"/>
          <w:numId w:val="8"/>
        </w:numPr>
        <w:overflowPunct w:val="0"/>
        <w:autoSpaceDE w:val="0"/>
        <w:autoSpaceDN w:val="0"/>
        <w:adjustRightInd w:val="0"/>
        <w:textAlignment w:val="baseline"/>
      </w:pPr>
      <w:r w:rsidRPr="00EA6804">
        <w:t>Multiband relaxation is not considered in test requirements</w:t>
      </w:r>
    </w:p>
    <w:p w:rsidR="0094344C" w:rsidRPr="00EA6804" w:rsidRDefault="0094344C" w:rsidP="0094344C">
      <w:pPr>
        <w:pStyle w:val="EditorsNote"/>
        <w:numPr>
          <w:ilvl w:val="0"/>
          <w:numId w:val="8"/>
        </w:numPr>
        <w:overflowPunct w:val="0"/>
        <w:autoSpaceDE w:val="0"/>
        <w:autoSpaceDN w:val="0"/>
        <w:adjustRightInd w:val="0"/>
        <w:textAlignment w:val="baseline"/>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94344C" w:rsidRPr="00EA6804" w:rsidRDefault="0094344C" w:rsidP="0094344C">
      <w:pPr>
        <w:pStyle w:val="EditorsNote"/>
        <w:numPr>
          <w:ilvl w:val="0"/>
          <w:numId w:val="8"/>
        </w:numPr>
        <w:overflowPunct w:val="0"/>
        <w:autoSpaceDE w:val="0"/>
        <w:autoSpaceDN w:val="0"/>
        <w:adjustRightInd w:val="0"/>
        <w:textAlignment w:val="baseline"/>
      </w:pPr>
      <w:r w:rsidRPr="00EA6804">
        <w:t>Test description and Test requirements subsections for NS 202 and NS 203 are incomplete</w:t>
      </w:r>
    </w:p>
    <w:p w:rsidR="0094344C" w:rsidRPr="00EA6804" w:rsidRDefault="0094344C" w:rsidP="0094344C">
      <w:pPr>
        <w:pStyle w:val="H6"/>
      </w:pPr>
      <w:r w:rsidRPr="00EA6804">
        <w:t>6.2.3.1</w:t>
      </w:r>
      <w:r w:rsidRPr="00EA6804">
        <w:tab/>
        <w:t>Test purpose</w:t>
      </w:r>
    </w:p>
    <w:p w:rsidR="0094344C" w:rsidRPr="00EA6804" w:rsidRDefault="0094344C" w:rsidP="0094344C">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94344C" w:rsidRPr="00EA6804" w:rsidRDefault="0094344C" w:rsidP="0094344C">
      <w:pPr>
        <w:pStyle w:val="H6"/>
      </w:pPr>
      <w:r w:rsidRPr="00EA6804">
        <w:t>6.2.3.2</w:t>
      </w:r>
      <w:r w:rsidRPr="00EA6804">
        <w:tab/>
        <w:t>Test applicability</w:t>
      </w:r>
    </w:p>
    <w:p w:rsidR="0094344C" w:rsidRPr="00EA6804" w:rsidRDefault="0094344C" w:rsidP="0094344C">
      <w:r w:rsidRPr="00EA6804">
        <w:t xml:space="preserve">This test case applies to all types of NR UE release 15 and forward. </w:t>
      </w:r>
    </w:p>
    <w:p w:rsidR="0094344C" w:rsidRPr="00EA6804" w:rsidRDefault="0094344C" w:rsidP="0094344C">
      <w:pPr>
        <w:pStyle w:val="H6"/>
      </w:pPr>
      <w:r w:rsidRPr="00EA6804">
        <w:t>6.2.3.3</w:t>
      </w:r>
      <w:r w:rsidRPr="00EA6804">
        <w:tab/>
        <w:t>Minimum conformance requirements</w:t>
      </w:r>
    </w:p>
    <w:p w:rsidR="00000000" w:rsidRDefault="0094344C">
      <w:pPr>
        <w:pStyle w:val="5"/>
        <w:pPrChange w:id="14" w:author="张玉凤" w:date="2021-10-12T15:56:00Z">
          <w:pPr>
            <w:pStyle w:val="H6"/>
          </w:pPr>
        </w:pPrChange>
      </w:pPr>
      <w:bookmarkStart w:id="15" w:name="_Hlk525762051"/>
      <w:r w:rsidRPr="00EA6804">
        <w:t>6.2.3.3.1</w:t>
      </w:r>
      <w:bookmarkEnd w:id="15"/>
      <w:r w:rsidRPr="00EA6804">
        <w:tab/>
        <w:t>General</w:t>
      </w:r>
    </w:p>
    <w:p w:rsidR="0094344C" w:rsidRPr="00EA6804" w:rsidRDefault="0094344C" w:rsidP="0094344C">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94344C" w:rsidRPr="00EA6804" w:rsidRDefault="0094344C" w:rsidP="0094344C">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94344C" w:rsidRPr="00EA6804" w:rsidRDefault="0094344C" w:rsidP="0094344C">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w:t>
      </w:r>
      <w:proofErr w:type="gramStart"/>
      <w:r w:rsidRPr="00EA6804">
        <w:t>maximum</w:t>
      </w:r>
      <w:proofErr w:type="gramEnd"/>
      <w:r w:rsidRPr="00EA6804">
        <w:t xml:space="preserve"> of A-MPR and MPR specified in </w:t>
      </w:r>
      <w:proofErr w:type="spellStart"/>
      <w:r w:rsidRPr="00EA6804">
        <w:t>subclause</w:t>
      </w:r>
      <w:proofErr w:type="spellEnd"/>
      <w:r w:rsidRPr="00EA6804">
        <w:t xml:space="preserve"> 6.2.2. </w:t>
      </w:r>
    </w:p>
    <w:p w:rsidR="0094344C" w:rsidRPr="00EA6804" w:rsidRDefault="0094344C" w:rsidP="0094344C">
      <w:pPr>
        <w:pStyle w:val="TH"/>
      </w:pPr>
      <w:bookmarkStart w:id="16" w:name="_Hlk516051685"/>
      <w:r w:rsidRPr="00EA6804">
        <w:t>Table 6.2.3.3.1-1</w:t>
      </w:r>
      <w:bookmarkEnd w:id="16"/>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94344C" w:rsidRPr="00EA6804" w:rsidTr="00EB6414">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94344C" w:rsidRPr="00EA6804" w:rsidRDefault="0094344C" w:rsidP="00EB6414">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94344C" w:rsidRPr="00EA6804" w:rsidRDefault="0094344C" w:rsidP="00EB6414">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94344C" w:rsidRPr="00EA6804" w:rsidRDefault="0094344C" w:rsidP="00EB6414">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94344C" w:rsidRPr="00EA6804" w:rsidRDefault="0094344C" w:rsidP="00EB6414">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94344C" w:rsidRPr="00EA6804" w:rsidRDefault="0094344C" w:rsidP="00EB6414">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94344C" w:rsidRPr="00EA6804" w:rsidRDefault="0094344C" w:rsidP="00EB6414">
            <w:pPr>
              <w:pStyle w:val="TAH"/>
              <w:rPr>
                <w:rFonts w:cs="Arial"/>
              </w:rPr>
            </w:pPr>
            <w:r w:rsidRPr="00EA6804">
              <w:rPr>
                <w:rFonts w:cs="Arial"/>
              </w:rPr>
              <w:t>A-MPR (dB)</w:t>
            </w:r>
          </w:p>
        </w:tc>
      </w:tr>
      <w:tr w:rsidR="0094344C" w:rsidRPr="00EA6804" w:rsidTr="00EB64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rPr>
                <w:rFonts w:cs="Arial"/>
              </w:rPr>
              <w:t>N/A</w:t>
            </w:r>
          </w:p>
        </w:tc>
      </w:tr>
      <w:tr w:rsidR="0094344C" w:rsidRPr="00EA6804" w:rsidTr="00EB64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4344C" w:rsidRPr="00EA6804" w:rsidRDefault="0094344C" w:rsidP="00EB6414">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4344C" w:rsidRPr="00EA6804" w:rsidRDefault="0094344C" w:rsidP="00EB6414">
            <w:pPr>
              <w:pStyle w:val="TAC"/>
              <w:rPr>
                <w:rFonts w:cs="Arial"/>
              </w:rPr>
            </w:pPr>
            <w:r w:rsidRPr="00EA6804">
              <w:rPr>
                <w:rFonts w:cs="Arial"/>
              </w:rPr>
              <w:t>6.2.3.2</w:t>
            </w:r>
          </w:p>
        </w:tc>
      </w:tr>
      <w:tr w:rsidR="0094344C" w:rsidRPr="00EA6804" w:rsidTr="00EB64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94344C" w:rsidRPr="00EA6804" w:rsidDel="00137E5E" w:rsidRDefault="0094344C" w:rsidP="00EB6414">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rPr>
                <w:rFonts w:eastAsia="Malgun Gothic"/>
              </w:rPr>
              <w:t>6.2.3.3.3</w:t>
            </w:r>
          </w:p>
        </w:tc>
      </w:tr>
      <w:tr w:rsidR="0094344C" w:rsidRPr="00EA6804" w:rsidTr="00EB64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94344C" w:rsidRPr="00EA6804" w:rsidDel="00137E5E" w:rsidRDefault="0094344C" w:rsidP="00EB6414">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rPr>
                <w:rFonts w:cs="Arial"/>
              </w:rPr>
            </w:pPr>
            <w:r w:rsidRPr="00EA6804">
              <w:rPr>
                <w:rFonts w:eastAsia="Malgun Gothic"/>
              </w:rPr>
              <w:t>6.2.3.3.4</w:t>
            </w:r>
          </w:p>
        </w:tc>
      </w:tr>
      <w:tr w:rsidR="0094344C" w:rsidRPr="00EA6804" w:rsidTr="00EB6414">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N"/>
              <w:rPr>
                <w:rFonts w:cs="Arial"/>
              </w:rPr>
            </w:pPr>
            <w:r w:rsidRPr="00EA6804">
              <w:t>NOTE:</w:t>
            </w:r>
            <w:r w:rsidRPr="00EA6804">
              <w:tab/>
              <w:t xml:space="preserve">NS_201 is </w:t>
            </w:r>
            <w:proofErr w:type="gramStart"/>
            <w:r w:rsidRPr="00EA6804">
              <w:t>obsolete,</w:t>
            </w:r>
            <w:proofErr w:type="gramEnd"/>
            <w:r w:rsidRPr="00EA6804">
              <w:t xml:space="preserve"> the associated additional spurious emission requirements are not applicable.</w:t>
            </w:r>
          </w:p>
        </w:tc>
      </w:tr>
    </w:tbl>
    <w:p w:rsidR="0094344C" w:rsidRPr="00EA6804" w:rsidRDefault="0094344C" w:rsidP="0094344C"/>
    <w:p w:rsidR="0094344C" w:rsidRPr="00EA6804" w:rsidRDefault="0094344C" w:rsidP="0094344C">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94344C" w:rsidRPr="00EA6804" w:rsidTr="00EB6414">
        <w:trPr>
          <w:trHeight w:val="248"/>
          <w:jc w:val="center"/>
        </w:trPr>
        <w:tc>
          <w:tcPr>
            <w:tcW w:w="1099" w:type="dxa"/>
            <w:vMerge w:val="restart"/>
            <w:tcBorders>
              <w:top w:val="single" w:sz="4" w:space="0" w:color="auto"/>
              <w:left w:val="single" w:sz="4" w:space="0" w:color="auto"/>
              <w:right w:val="single" w:sz="4" w:space="0" w:color="auto"/>
            </w:tcBorders>
            <w:hideMark/>
          </w:tcPr>
          <w:p w:rsidR="0094344C" w:rsidRPr="00EA6804" w:rsidRDefault="0094344C" w:rsidP="00EB6414">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94344C" w:rsidRPr="00EA6804" w:rsidRDefault="0094344C" w:rsidP="00EB6414">
            <w:pPr>
              <w:pStyle w:val="TAH"/>
            </w:pPr>
            <w:r w:rsidRPr="00EA6804">
              <w:t xml:space="preserve">Value of </w:t>
            </w:r>
            <w:proofErr w:type="spellStart"/>
            <w:r w:rsidRPr="00EA6804">
              <w:rPr>
                <w:i/>
                <w:iCs/>
              </w:rPr>
              <w:t>additionalSpectrumEmission</w:t>
            </w:r>
            <w:proofErr w:type="spellEnd"/>
          </w:p>
        </w:tc>
      </w:tr>
      <w:tr w:rsidR="0094344C" w:rsidRPr="00EA6804" w:rsidTr="00EB6414">
        <w:trPr>
          <w:trHeight w:val="357"/>
          <w:jc w:val="center"/>
        </w:trPr>
        <w:tc>
          <w:tcPr>
            <w:tcW w:w="1099" w:type="dxa"/>
            <w:vMerge/>
            <w:tcBorders>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7</w:t>
            </w:r>
          </w:p>
        </w:tc>
      </w:tr>
      <w:tr w:rsidR="0094344C" w:rsidRPr="00EA6804" w:rsidTr="00EB641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4344C" w:rsidRPr="00EA6804" w:rsidRDefault="0094344C" w:rsidP="00EB6414">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94344C" w:rsidRPr="00EA6804" w:rsidRDefault="0094344C" w:rsidP="00EB6414">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r>
      <w:tr w:rsidR="0094344C" w:rsidRPr="00EA6804" w:rsidTr="00EB6414">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94344C" w:rsidRPr="00EA6804" w:rsidRDefault="0094344C" w:rsidP="00EB6414">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r>
      <w:tr w:rsidR="0094344C" w:rsidRPr="00EA6804" w:rsidTr="00EB6414">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94344C" w:rsidRPr="00EA6804" w:rsidRDefault="0094344C" w:rsidP="00EB6414">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r>
      <w:tr w:rsidR="0094344C" w:rsidRPr="00EA6804" w:rsidTr="00EB6414">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94344C" w:rsidRPr="00EA6804" w:rsidRDefault="0094344C" w:rsidP="00EB6414">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94344C" w:rsidRPr="00EA6804" w:rsidRDefault="0094344C" w:rsidP="00EB6414">
            <w:pPr>
              <w:pStyle w:val="TAC"/>
            </w:pPr>
          </w:p>
        </w:tc>
      </w:tr>
      <w:tr w:rsidR="0094344C" w:rsidRPr="00EA6804" w:rsidTr="00EB6414">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94344C" w:rsidRPr="00EA6804" w:rsidRDefault="0094344C" w:rsidP="00EB6414">
            <w:pPr>
              <w:pStyle w:val="TAN"/>
            </w:pPr>
            <w:r w:rsidRPr="00EA6804">
              <w:t>NOTE</w:t>
            </w:r>
            <w:r>
              <w:t xml:space="preserve"> 1</w:t>
            </w:r>
            <w:r w:rsidRPr="00EA6804">
              <w:t>:</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94344C" w:rsidRPr="00EA6804" w:rsidRDefault="0094344C" w:rsidP="00EB6414">
            <w:pPr>
              <w:pStyle w:val="TAN"/>
            </w:pPr>
            <w:r w:rsidRPr="00EA6804">
              <w:t xml:space="preserve">NOTE 2: NS_201 is </w:t>
            </w:r>
            <w:proofErr w:type="gramStart"/>
            <w:r w:rsidRPr="00EA6804">
              <w:t>obsolete,</w:t>
            </w:r>
            <w:proofErr w:type="gramEnd"/>
            <w:r w:rsidRPr="00EA6804">
              <w:t xml:space="preserve"> the associated additional spurious emission requirements are not applicable.</w:t>
            </w:r>
          </w:p>
        </w:tc>
      </w:tr>
    </w:tbl>
    <w:p w:rsidR="0094344C" w:rsidRPr="00EA6804" w:rsidRDefault="0094344C" w:rsidP="0094344C"/>
    <w:p w:rsidR="0094344C" w:rsidRPr="00EA6804" w:rsidRDefault="0094344C" w:rsidP="0094344C">
      <w:r w:rsidRPr="00EA6804">
        <w:t>The normative reference for this requirement is TS 38.101-2 [3] clause 6.2.3.1.</w:t>
      </w:r>
    </w:p>
    <w:p w:rsidR="0094344C" w:rsidRDefault="0094344C" w:rsidP="0094344C">
      <w:pPr>
        <w:pStyle w:val="5"/>
      </w:pPr>
      <w:bookmarkStart w:id="17" w:name="_Toc76557578"/>
      <w:bookmarkStart w:id="18" w:name="_Toc84435470"/>
      <w:r w:rsidRPr="00EA6804">
        <w:t>6.2.3.3.2</w:t>
      </w:r>
      <w:r w:rsidRPr="00EA6804">
        <w:tab/>
        <w:t>Void</w:t>
      </w:r>
      <w:bookmarkEnd w:id="17"/>
      <w:bookmarkEnd w:id="18"/>
    </w:p>
    <w:p w:rsidR="0094344C" w:rsidRDefault="0094344C" w:rsidP="0094344C">
      <w:pPr>
        <w:pStyle w:val="H6"/>
      </w:pPr>
      <w:r w:rsidRPr="00EA6804">
        <w:t>6.2.3.3.2.1</w:t>
      </w:r>
      <w:r w:rsidRPr="00EA6804">
        <w:tab/>
        <w:t>Void</w:t>
      </w:r>
    </w:p>
    <w:p w:rsidR="0094344C" w:rsidRPr="00EA6804" w:rsidRDefault="0094344C" w:rsidP="0094344C">
      <w:pPr>
        <w:pStyle w:val="TH"/>
        <w:rPr>
          <w:snapToGrid w:val="0"/>
        </w:rPr>
      </w:pPr>
      <w:r w:rsidRPr="00EA6804">
        <w:rPr>
          <w:snapToGrid w:val="0"/>
        </w:rPr>
        <w:t>Table 6.2.3.3.2.1-1: Void</w:t>
      </w:r>
    </w:p>
    <w:p w:rsidR="0094344C" w:rsidRPr="00EA6804" w:rsidRDefault="0094344C" w:rsidP="0094344C">
      <w:pPr>
        <w:rPr>
          <w:snapToGrid w:val="0"/>
        </w:rPr>
      </w:pPr>
    </w:p>
    <w:p w:rsidR="0094344C" w:rsidRDefault="0094344C" w:rsidP="0094344C">
      <w:pPr>
        <w:pStyle w:val="H6"/>
      </w:pPr>
      <w:r w:rsidRPr="00EA6804">
        <w:t>6.2.3.3.2.2</w:t>
      </w:r>
      <w:r w:rsidRPr="00EA6804">
        <w:tab/>
        <w:t>Void</w:t>
      </w:r>
    </w:p>
    <w:p w:rsidR="0094344C" w:rsidRDefault="0094344C" w:rsidP="0094344C">
      <w:pPr>
        <w:pStyle w:val="H6"/>
      </w:pPr>
      <w:r w:rsidRPr="00EA6804">
        <w:t>6.2.3.3.2.3</w:t>
      </w:r>
      <w:r w:rsidRPr="00EA6804">
        <w:tab/>
        <w:t>Void</w:t>
      </w:r>
    </w:p>
    <w:p w:rsidR="0094344C" w:rsidRDefault="0094344C" w:rsidP="0094344C">
      <w:pPr>
        <w:pStyle w:val="5"/>
      </w:pPr>
      <w:bookmarkStart w:id="19" w:name="_Toc76557579"/>
      <w:bookmarkStart w:id="20" w:name="_Toc84435471"/>
      <w:r w:rsidRPr="00EA6804">
        <w:t>6.2.3.3.3</w:t>
      </w:r>
      <w:r w:rsidRPr="00EA6804">
        <w:tab/>
        <w:t>A-MPR for NS_202</w:t>
      </w:r>
      <w:bookmarkEnd w:id="19"/>
      <w:bookmarkEnd w:id="20"/>
    </w:p>
    <w:p w:rsidR="0094344C" w:rsidRDefault="0094344C" w:rsidP="0094344C">
      <w:pPr>
        <w:pStyle w:val="H6"/>
      </w:pPr>
      <w:r w:rsidRPr="00EA6804">
        <w:t>6.2.3.3.3.1</w:t>
      </w:r>
      <w:r w:rsidRPr="00EA6804">
        <w:tab/>
        <w:t>A-MPR for NS_202 for power class 1</w:t>
      </w:r>
    </w:p>
    <w:p w:rsidR="0094344C" w:rsidRPr="00EA6804" w:rsidRDefault="0094344C" w:rsidP="0094344C">
      <w:pPr>
        <w:rPr>
          <w:snapToGrid w:val="0"/>
        </w:rPr>
      </w:pPr>
      <w:r w:rsidRPr="00EA6804">
        <w:rPr>
          <w:snapToGrid w:val="0"/>
          <w:lang w:eastAsia="zh-CN"/>
        </w:rPr>
        <w:t>For power class 1, A-MPR for NS_202 shall be 11.0 dB.</w:t>
      </w:r>
    </w:p>
    <w:p w:rsidR="0094344C" w:rsidRDefault="0094344C" w:rsidP="0094344C">
      <w:pPr>
        <w:pStyle w:val="H6"/>
      </w:pPr>
      <w:r w:rsidRPr="00EA6804">
        <w:t>6.2.3.3.3.2</w:t>
      </w:r>
      <w:r w:rsidRPr="00EA6804">
        <w:tab/>
        <w:t>A-MPR for NS_202 for power class 2</w:t>
      </w:r>
    </w:p>
    <w:p w:rsidR="0094344C" w:rsidRPr="00EA6804" w:rsidRDefault="0094344C" w:rsidP="0094344C">
      <w:pPr>
        <w:rPr>
          <w:rFonts w:eastAsia="Malgun Gothic"/>
        </w:rPr>
      </w:pPr>
      <w:r w:rsidRPr="00EA6804">
        <w:rPr>
          <w:rFonts w:eastAsia="Malgun Gothic"/>
        </w:rPr>
        <w:t>For power class 2, A-MPR for NS_202 specified in clause 6.2.3.3.3.3 applies.</w:t>
      </w:r>
    </w:p>
    <w:p w:rsidR="0094344C" w:rsidRPr="00EA6804" w:rsidRDefault="0094344C" w:rsidP="0094344C">
      <w:pPr>
        <w:pStyle w:val="H6"/>
        <w:rPr>
          <w:rFonts w:eastAsia="Malgun Gothic"/>
        </w:rPr>
      </w:pPr>
      <w:r w:rsidRPr="00EA6804">
        <w:t>6.2.3.3.3.3</w:t>
      </w:r>
      <w:r w:rsidRPr="00EA6804">
        <w:tab/>
        <w:t>A-MPR for NS_202 for power class 3</w:t>
      </w:r>
      <w:r w:rsidRPr="00EA6804">
        <w:rPr>
          <w:rFonts w:eastAsia="Malgun Gothic"/>
        </w:rPr>
        <w:t>For power class 3, A-MPR for NS_202 shall be 1.0 dB.</w:t>
      </w:r>
    </w:p>
    <w:p w:rsidR="0094344C" w:rsidRDefault="0094344C" w:rsidP="0094344C">
      <w:pPr>
        <w:pStyle w:val="H6"/>
      </w:pPr>
      <w:r w:rsidRPr="00EA6804">
        <w:t>6.2.3.3.3.4</w:t>
      </w:r>
      <w:r w:rsidRPr="00EA6804">
        <w:tab/>
        <w:t>A-MPR for NS_202 for power class 4</w:t>
      </w:r>
    </w:p>
    <w:p w:rsidR="0094344C" w:rsidRPr="00EA6804" w:rsidRDefault="0094344C" w:rsidP="0094344C">
      <w:pPr>
        <w:rPr>
          <w:rFonts w:eastAsia="Malgun Gothic"/>
        </w:rPr>
      </w:pPr>
      <w:r w:rsidRPr="00EA6804">
        <w:rPr>
          <w:rFonts w:eastAsia="Malgun Gothic"/>
        </w:rPr>
        <w:t>For power class 4, A-MPR for NS_202 specified in clause 6.2.3.3.3.3 applies.</w:t>
      </w:r>
    </w:p>
    <w:p w:rsidR="0094344C" w:rsidRPr="00EA6804" w:rsidRDefault="0094344C" w:rsidP="0094344C">
      <w:r w:rsidRPr="00EA6804">
        <w:t>The normative reference for this requirement is TS 38.101-2 [3] clause 6.2.3.3.</w:t>
      </w:r>
    </w:p>
    <w:p w:rsidR="0094344C" w:rsidRPr="00C36E4C" w:rsidRDefault="0094344C" w:rsidP="0094344C">
      <w:pPr>
        <w:pStyle w:val="5"/>
      </w:pPr>
      <w:bookmarkStart w:id="21" w:name="_Toc76557580"/>
      <w:bookmarkStart w:id="22" w:name="_Toc84435472"/>
      <w:r w:rsidRPr="00C36E4C">
        <w:t>6.2.3.3.4</w:t>
      </w:r>
      <w:r w:rsidRPr="00C36E4C">
        <w:tab/>
        <w:t>A-MPR for NS_203</w:t>
      </w:r>
      <w:bookmarkEnd w:id="21"/>
      <w:bookmarkEnd w:id="22"/>
    </w:p>
    <w:p w:rsidR="0094344C" w:rsidRDefault="0094344C" w:rsidP="0094344C">
      <w:pPr>
        <w:pStyle w:val="H6"/>
      </w:pPr>
      <w:r w:rsidRPr="00EA6804">
        <w:t>6.2.3.3.4.1</w:t>
      </w:r>
      <w:r w:rsidRPr="00EA6804">
        <w:tab/>
        <w:t>A-MPR for NS_203 for power class 1</w:t>
      </w:r>
    </w:p>
    <w:p w:rsidR="0094344C" w:rsidRPr="00EA6804" w:rsidRDefault="0094344C" w:rsidP="0094344C">
      <w:r w:rsidRPr="00EA6804">
        <w:t xml:space="preserve">For power class 1, A-MPR for NS_203 shall be 3.0 dB if Offset frequency &lt; </w:t>
      </w:r>
      <w:proofErr w:type="spellStart"/>
      <w:r w:rsidRPr="00EA6804">
        <w:t>BW</w:t>
      </w:r>
      <w:r w:rsidRPr="00EA6804">
        <w:rPr>
          <w:vertAlign w:val="subscript"/>
        </w:rPr>
        <w:t>channel</w:t>
      </w:r>
      <w:proofErr w:type="spellEnd"/>
      <w:r w:rsidRPr="00EA6804">
        <w:t>, 0.0 dB otherwise</w:t>
      </w:r>
      <w:bookmarkStart w:id="23"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23"/>
    <w:p w:rsidR="0094344C" w:rsidRDefault="0094344C" w:rsidP="0094344C">
      <w:pPr>
        <w:pStyle w:val="H6"/>
      </w:pPr>
      <w:r w:rsidRPr="00EA6804">
        <w:t>6.2.3.3.4.2</w:t>
      </w:r>
      <w:r w:rsidRPr="00EA6804">
        <w:tab/>
        <w:t>A-MPR for NS_203 for power class 2</w:t>
      </w:r>
    </w:p>
    <w:p w:rsidR="0094344C" w:rsidRPr="00EA6804" w:rsidRDefault="0094344C" w:rsidP="0094344C">
      <w:pPr>
        <w:rPr>
          <w:rFonts w:eastAsia="Malgun Gothic"/>
        </w:rPr>
      </w:pPr>
      <w:r w:rsidRPr="00EA6804">
        <w:rPr>
          <w:rFonts w:eastAsia="Malgun Gothic"/>
        </w:rPr>
        <w:t>For power class 2, A-MPR for NS_203 specified in clause 6.2.3.3.4.3 applies.</w:t>
      </w:r>
    </w:p>
    <w:p w:rsidR="0094344C" w:rsidRDefault="0094344C" w:rsidP="0094344C">
      <w:pPr>
        <w:pStyle w:val="H6"/>
      </w:pPr>
      <w:r w:rsidRPr="00EA6804">
        <w:t>6.2.3.3.4.3</w:t>
      </w:r>
      <w:r w:rsidRPr="00EA6804">
        <w:tab/>
        <w:t>A-MPR for NS_203 for power class 3</w:t>
      </w:r>
    </w:p>
    <w:p w:rsidR="0094344C" w:rsidRPr="00EA6804" w:rsidRDefault="0094344C" w:rsidP="0094344C">
      <w:pPr>
        <w:rPr>
          <w:rFonts w:eastAsia="Malgun Gothic"/>
        </w:rPr>
      </w:pPr>
      <w:r w:rsidRPr="00EA6804">
        <w:rPr>
          <w:rFonts w:eastAsia="Malgun Gothic"/>
        </w:rPr>
        <w:t>For power class 3, A-MPR for NS_203 shall be 0 dB.</w:t>
      </w:r>
    </w:p>
    <w:p w:rsidR="0094344C" w:rsidRDefault="0094344C" w:rsidP="0094344C">
      <w:pPr>
        <w:pStyle w:val="H6"/>
      </w:pPr>
      <w:r w:rsidRPr="00EA6804">
        <w:t>6.2.3.3.4.4</w:t>
      </w:r>
      <w:r w:rsidRPr="00EA6804">
        <w:tab/>
        <w:t>A-MPR for NS_203 for power class 4</w:t>
      </w:r>
    </w:p>
    <w:p w:rsidR="0094344C" w:rsidRPr="00EA6804" w:rsidRDefault="0094344C" w:rsidP="0094344C">
      <w:pPr>
        <w:rPr>
          <w:rFonts w:eastAsia="Malgun Gothic"/>
        </w:rPr>
      </w:pPr>
      <w:r w:rsidRPr="00EA6804">
        <w:rPr>
          <w:rFonts w:eastAsia="Malgun Gothic"/>
        </w:rPr>
        <w:t>For power class 4, A-MPR for NS_203 specified in clause 6.2.3.3.4.3 applies.</w:t>
      </w:r>
    </w:p>
    <w:p w:rsidR="0094344C" w:rsidRDefault="0094344C" w:rsidP="0094344C">
      <w:pPr>
        <w:rPr>
          <w:lang w:eastAsia="zh-CN"/>
        </w:rPr>
      </w:pPr>
      <w:r w:rsidRPr="00EA6804">
        <w:lastRenderedPageBreak/>
        <w:t>The normative reference for this requirement is TS 38.101-2 [3] clause 6.2.3.4.</w:t>
      </w:r>
    </w:p>
    <w:p w:rsidR="00FB475A" w:rsidRDefault="00FB475A" w:rsidP="00FB475A">
      <w:pPr>
        <w:pStyle w:val="Separation"/>
        <w:rPr>
          <w:rFonts w:eastAsiaTheme="minorEastAsia"/>
          <w:color w:val="FF0000"/>
          <w:sz w:val="32"/>
          <w:lang w:eastAsia="zh-CN"/>
        </w:rPr>
      </w:pPr>
      <w:r w:rsidRPr="00CE5613">
        <w:rPr>
          <w:rFonts w:eastAsia="??"/>
          <w:color w:val="FF0000"/>
          <w:sz w:val="32"/>
        </w:rPr>
        <w:t>&lt;&lt; Unchanged sections omitted &gt;&gt;</w:t>
      </w:r>
    </w:p>
    <w:p w:rsidR="00FB475A" w:rsidRPr="00EA6804" w:rsidRDefault="00FB475A" w:rsidP="00FB475A">
      <w:pPr>
        <w:pStyle w:val="2"/>
      </w:pPr>
      <w:bookmarkStart w:id="24" w:name="_Toc21026409"/>
      <w:bookmarkStart w:id="25" w:name="_Toc27743663"/>
      <w:bookmarkStart w:id="26" w:name="_Toc36196807"/>
      <w:bookmarkStart w:id="27" w:name="_Toc36197499"/>
      <w:bookmarkStart w:id="28" w:name="_Toc43898164"/>
      <w:bookmarkStart w:id="29" w:name="_Toc52550655"/>
      <w:bookmarkStart w:id="30" w:name="_Toc58952370"/>
      <w:bookmarkStart w:id="31" w:name="_Toc68098111"/>
      <w:bookmarkStart w:id="32" w:name="_Toc68098384"/>
      <w:bookmarkStart w:id="33" w:name="_Toc68360514"/>
      <w:bookmarkStart w:id="34" w:name="_Toc76557582"/>
      <w:bookmarkStart w:id="35" w:name="_Toc84435474"/>
      <w:r w:rsidRPr="00EA6804">
        <w:t>6.2A</w:t>
      </w:r>
      <w:r w:rsidRPr="00EA6804">
        <w:tab/>
        <w:t>Transmit power</w:t>
      </w:r>
      <w:r w:rsidRPr="00EA6804">
        <w:rPr>
          <w:rFonts w:eastAsia="SimSun"/>
        </w:rPr>
        <w:t xml:space="preserve"> </w:t>
      </w:r>
      <w:r w:rsidRPr="00EA6804">
        <w:t>for CA</w:t>
      </w:r>
      <w:bookmarkEnd w:id="24"/>
      <w:bookmarkEnd w:id="25"/>
      <w:bookmarkEnd w:id="26"/>
      <w:bookmarkEnd w:id="27"/>
      <w:bookmarkEnd w:id="28"/>
      <w:bookmarkEnd w:id="29"/>
      <w:bookmarkEnd w:id="30"/>
      <w:bookmarkEnd w:id="31"/>
      <w:bookmarkEnd w:id="32"/>
      <w:bookmarkEnd w:id="33"/>
      <w:bookmarkEnd w:id="34"/>
      <w:bookmarkEnd w:id="35"/>
    </w:p>
    <w:p w:rsidR="00FB475A" w:rsidRPr="00EA6804" w:rsidRDefault="00FB475A" w:rsidP="00FB475A">
      <w:pPr>
        <w:pStyle w:val="3"/>
      </w:pPr>
      <w:bookmarkStart w:id="36" w:name="_Toc21026410"/>
      <w:bookmarkStart w:id="37" w:name="_Toc27743664"/>
      <w:bookmarkStart w:id="38" w:name="_Toc36196808"/>
      <w:bookmarkStart w:id="39" w:name="_Toc36197500"/>
      <w:bookmarkStart w:id="40" w:name="_Toc43898165"/>
      <w:bookmarkStart w:id="41" w:name="_Toc52550656"/>
      <w:bookmarkStart w:id="42" w:name="_Toc58952371"/>
      <w:bookmarkStart w:id="43" w:name="_Toc68098112"/>
      <w:bookmarkStart w:id="44" w:name="_Toc68098385"/>
      <w:bookmarkStart w:id="45" w:name="_Toc68360515"/>
      <w:bookmarkStart w:id="46" w:name="_Toc76557583"/>
      <w:bookmarkStart w:id="47" w:name="_Toc84435475"/>
      <w:r w:rsidRPr="00EA6804">
        <w:t>6.2</w:t>
      </w:r>
      <w:r w:rsidRPr="00EA6804">
        <w:rPr>
          <w:rFonts w:eastAsia="SimSun"/>
        </w:rPr>
        <w:t>A</w:t>
      </w:r>
      <w:r w:rsidRPr="00EA6804">
        <w:t>.1</w:t>
      </w:r>
      <w:r w:rsidRPr="00EA6804">
        <w:tab/>
        <w:t>UE maximum output power</w:t>
      </w:r>
      <w:r w:rsidRPr="00EA6804">
        <w:rPr>
          <w:rFonts w:eastAsia="SimSun"/>
        </w:rPr>
        <w:t xml:space="preserve"> </w:t>
      </w:r>
      <w:r w:rsidRPr="00EA6804">
        <w:t>for CA</w:t>
      </w:r>
      <w:bookmarkEnd w:id="36"/>
      <w:bookmarkEnd w:id="37"/>
      <w:bookmarkEnd w:id="38"/>
      <w:bookmarkEnd w:id="39"/>
      <w:bookmarkEnd w:id="40"/>
      <w:bookmarkEnd w:id="41"/>
      <w:bookmarkEnd w:id="42"/>
      <w:bookmarkEnd w:id="43"/>
      <w:bookmarkEnd w:id="44"/>
      <w:bookmarkEnd w:id="45"/>
      <w:bookmarkEnd w:id="46"/>
      <w:bookmarkEnd w:id="47"/>
    </w:p>
    <w:p w:rsidR="00401846" w:rsidRDefault="00FB475A" w:rsidP="00401846">
      <w:pPr>
        <w:pStyle w:val="4"/>
        <w:pPrChange w:id="48" w:author="张玉凤" w:date="2021-10-19T13:53:00Z">
          <w:pPr>
            <w:pStyle w:val="H6"/>
          </w:pPr>
        </w:pPrChange>
      </w:pPr>
      <w:r w:rsidRPr="00EA6804">
        <w:t>6.2A.1.0</w:t>
      </w:r>
      <w:r w:rsidRPr="00EA6804">
        <w:tab/>
        <w:t>Minimum conformance requirements</w:t>
      </w:r>
    </w:p>
    <w:p w:rsidR="00FB475A" w:rsidRPr="00EA6804" w:rsidRDefault="00FB475A" w:rsidP="00FB475A">
      <w:r w:rsidRPr="00EA6804">
        <w:t xml:space="preserve">For downlink intra-band contiguous and non-contiguous carrier aggregation with a single uplink component carrier configured in the NR band, the maximum output power is specified in </w:t>
      </w:r>
      <w:proofErr w:type="spellStart"/>
      <w:r w:rsidRPr="00EA6804">
        <w:t>subclause</w:t>
      </w:r>
      <w:proofErr w:type="spellEnd"/>
      <w:r w:rsidRPr="00EA6804">
        <w:t xml:space="preserve"> 6.2.1.1.3.</w:t>
      </w:r>
    </w:p>
    <w:p w:rsidR="00FB475A" w:rsidRPr="00EA6804" w:rsidRDefault="00FB475A" w:rsidP="00FB475A">
      <w:r w:rsidRPr="00EA6804">
        <w:t xml:space="preserve">For uplink intra-band contiguous carrier aggregation for any CA bandwidth class, the maximum output power is specified in </w:t>
      </w:r>
      <w:proofErr w:type="spellStart"/>
      <w:r w:rsidRPr="00EA6804">
        <w:t>subclause</w:t>
      </w:r>
      <w:proofErr w:type="spellEnd"/>
      <w:r w:rsidRPr="00EA6804">
        <w:t xml:space="preserve"> 6.2.1.1.3.</w:t>
      </w:r>
    </w:p>
    <w:p w:rsidR="00FB475A" w:rsidRPr="00EA6804" w:rsidRDefault="00FB475A" w:rsidP="00FB475A">
      <w:r w:rsidRPr="00EA6804">
        <w:t>Power class 3 is default power class.</w:t>
      </w:r>
    </w:p>
    <w:p w:rsidR="00EE6003" w:rsidRDefault="00EE6003" w:rsidP="00EE6003">
      <w:pPr>
        <w:pStyle w:val="Separation"/>
        <w:rPr>
          <w:rFonts w:eastAsiaTheme="minorEastAsia"/>
          <w:color w:val="FF0000"/>
          <w:sz w:val="32"/>
          <w:lang w:eastAsia="zh-CN"/>
        </w:rPr>
      </w:pPr>
      <w:r w:rsidRPr="00CE5613">
        <w:rPr>
          <w:rFonts w:eastAsia="??"/>
          <w:color w:val="FF0000"/>
          <w:sz w:val="32"/>
        </w:rPr>
        <w:t>&lt;&lt; Unchanged sections omitted &gt;&gt;</w:t>
      </w:r>
    </w:p>
    <w:p w:rsidR="00245EE5" w:rsidRPr="00EA6804" w:rsidRDefault="00245EE5" w:rsidP="00245EE5">
      <w:pPr>
        <w:pStyle w:val="3"/>
      </w:pPr>
      <w:bookmarkStart w:id="49" w:name="_Toc21026428"/>
      <w:bookmarkStart w:id="50" w:name="_Toc27743686"/>
      <w:bookmarkStart w:id="51" w:name="_Toc36196830"/>
      <w:bookmarkStart w:id="52" w:name="_Toc36197522"/>
      <w:bookmarkStart w:id="53" w:name="_Toc43898187"/>
      <w:bookmarkStart w:id="54" w:name="_Toc52550678"/>
      <w:bookmarkStart w:id="55" w:name="_Toc58952393"/>
      <w:bookmarkStart w:id="56" w:name="_Toc68098137"/>
      <w:bookmarkStart w:id="57" w:name="_Toc68098410"/>
      <w:bookmarkStart w:id="58" w:name="_Toc68360540"/>
      <w:bookmarkStart w:id="59" w:name="_Toc76557614"/>
      <w:bookmarkStart w:id="60" w:name="_Toc84435506"/>
      <w:r w:rsidRPr="00EA6804">
        <w:t>6.2</w:t>
      </w:r>
      <w:r w:rsidRPr="00EA6804">
        <w:rPr>
          <w:rFonts w:eastAsia="SimSun"/>
        </w:rPr>
        <w:t>A</w:t>
      </w:r>
      <w:r w:rsidRPr="00EA6804">
        <w:t>.3</w:t>
      </w:r>
      <w:r w:rsidRPr="00EA6804">
        <w:tab/>
        <w:t>UE maximum output power with additional requirements</w:t>
      </w:r>
      <w:r w:rsidRPr="00EA6804">
        <w:rPr>
          <w:rFonts w:eastAsia="SimSun"/>
        </w:rPr>
        <w:t xml:space="preserve"> </w:t>
      </w:r>
      <w:r w:rsidRPr="00EA6804">
        <w:t>for CA</w:t>
      </w:r>
      <w:bookmarkEnd w:id="49"/>
      <w:bookmarkEnd w:id="50"/>
      <w:bookmarkEnd w:id="51"/>
      <w:bookmarkEnd w:id="52"/>
      <w:bookmarkEnd w:id="53"/>
      <w:bookmarkEnd w:id="54"/>
      <w:bookmarkEnd w:id="55"/>
      <w:bookmarkEnd w:id="56"/>
      <w:bookmarkEnd w:id="57"/>
      <w:bookmarkEnd w:id="58"/>
      <w:bookmarkEnd w:id="59"/>
      <w:bookmarkEnd w:id="60"/>
    </w:p>
    <w:p w:rsidR="00000000" w:rsidRDefault="00401846">
      <w:pPr>
        <w:pStyle w:val="4"/>
        <w:rPr>
          <w:rPrChange w:id="61" w:author="张玉凤" w:date="2021-10-19T13:53:00Z">
            <w:rPr>
              <w:rStyle w:val="4f9"/>
            </w:rPr>
          </w:rPrChange>
        </w:rPr>
        <w:pPrChange w:id="62" w:author="张玉凤" w:date="2021-10-12T16:16:00Z">
          <w:pPr/>
        </w:pPrChange>
      </w:pPr>
      <w:r w:rsidRPr="00401846">
        <w:rPr>
          <w:rPrChange w:id="63" w:author="张玉凤" w:date="2021-10-19T13:53:00Z">
            <w:rPr>
              <w:rStyle w:val="4f9"/>
            </w:rPr>
          </w:rPrChange>
        </w:rPr>
        <w:t>6.2A.3.0</w:t>
      </w:r>
      <w:r w:rsidRPr="00401846">
        <w:rPr>
          <w:rPrChange w:id="64" w:author="张玉凤" w:date="2021-10-19T13:53:00Z">
            <w:rPr>
              <w:rStyle w:val="4f9"/>
            </w:rPr>
          </w:rPrChange>
        </w:rPr>
        <w:tab/>
        <w:t>Minimum conformance requirements</w:t>
      </w:r>
    </w:p>
    <w:p w:rsidR="00245EE5" w:rsidRDefault="00245EE5" w:rsidP="00245EE5">
      <w:r>
        <w:rPr>
          <w:rFonts w:hint="eastAsia"/>
        </w:rPr>
        <w:t>F</w:t>
      </w:r>
      <w:r>
        <w:t>FS</w:t>
      </w:r>
    </w:p>
    <w:p w:rsidR="00000000" w:rsidRDefault="00401846">
      <w:pPr>
        <w:pStyle w:val="4"/>
        <w:rPr>
          <w:rPrChange w:id="65" w:author="张玉凤" w:date="2021-10-19T13:53:00Z">
            <w:rPr>
              <w:rStyle w:val="4f9"/>
            </w:rPr>
          </w:rPrChange>
        </w:rPr>
        <w:pPrChange w:id="66" w:author="张玉凤" w:date="2021-10-12T16:17:00Z">
          <w:pPr/>
        </w:pPrChange>
      </w:pPr>
      <w:r w:rsidRPr="00401846">
        <w:rPr>
          <w:rPrChange w:id="67" w:author="张玉凤" w:date="2021-10-19T13:53:00Z">
            <w:rPr>
              <w:rStyle w:val="4f9"/>
            </w:rPr>
          </w:rPrChange>
        </w:rPr>
        <w:t>6.2A.3.1</w:t>
      </w:r>
      <w:r w:rsidRPr="00401846">
        <w:rPr>
          <w:rPrChange w:id="68" w:author="张玉凤" w:date="2021-10-19T13:53:00Z">
            <w:rPr>
              <w:rStyle w:val="4f9"/>
            </w:rPr>
          </w:rPrChange>
        </w:rPr>
        <w:tab/>
        <w:t>UE maximum output power with additional requirements for CA (2UL CA)</w:t>
      </w:r>
    </w:p>
    <w:p w:rsidR="00245EE5" w:rsidRDefault="00245EE5" w:rsidP="00245EE5">
      <w:r>
        <w:t>FFS</w:t>
      </w:r>
    </w:p>
    <w:p w:rsidR="00000000" w:rsidRDefault="00401846">
      <w:pPr>
        <w:pStyle w:val="4"/>
        <w:rPr>
          <w:rPrChange w:id="69" w:author="张玉凤" w:date="2021-10-19T13:54:00Z">
            <w:rPr>
              <w:rStyle w:val="4f9"/>
            </w:rPr>
          </w:rPrChange>
        </w:rPr>
        <w:pPrChange w:id="70" w:author="张玉凤" w:date="2021-10-12T16:17:00Z">
          <w:pPr/>
        </w:pPrChange>
      </w:pPr>
      <w:r w:rsidRPr="00401846">
        <w:rPr>
          <w:rPrChange w:id="71" w:author="张玉凤" w:date="2021-10-19T13:54:00Z">
            <w:rPr>
              <w:rStyle w:val="4f9"/>
            </w:rPr>
          </w:rPrChange>
        </w:rPr>
        <w:t>6.2A.3.2</w:t>
      </w:r>
      <w:r w:rsidRPr="00401846">
        <w:rPr>
          <w:rPrChange w:id="72" w:author="张玉凤" w:date="2021-10-19T13:54:00Z">
            <w:rPr>
              <w:rStyle w:val="4f9"/>
            </w:rPr>
          </w:rPrChange>
        </w:rPr>
        <w:tab/>
        <w:t>UE maximum output power with additional requirements for CA (3UL CA)</w:t>
      </w:r>
    </w:p>
    <w:p w:rsidR="00245EE5" w:rsidRDefault="00245EE5" w:rsidP="00245EE5">
      <w:r>
        <w:t>FFS</w:t>
      </w:r>
    </w:p>
    <w:p w:rsidR="00000000" w:rsidRDefault="00401846">
      <w:pPr>
        <w:pStyle w:val="4"/>
        <w:rPr>
          <w:rPrChange w:id="73" w:author="张玉凤" w:date="2021-10-19T13:54:00Z">
            <w:rPr>
              <w:rStyle w:val="4f9"/>
            </w:rPr>
          </w:rPrChange>
        </w:rPr>
        <w:pPrChange w:id="74" w:author="张玉凤" w:date="2021-10-12T16:17:00Z">
          <w:pPr/>
        </w:pPrChange>
      </w:pPr>
      <w:r w:rsidRPr="00401846">
        <w:rPr>
          <w:rPrChange w:id="75" w:author="张玉凤" w:date="2021-10-19T13:54:00Z">
            <w:rPr>
              <w:rStyle w:val="4f9"/>
            </w:rPr>
          </w:rPrChange>
        </w:rPr>
        <w:t>6.2A.3.3</w:t>
      </w:r>
      <w:r w:rsidRPr="00401846">
        <w:rPr>
          <w:rPrChange w:id="76" w:author="张玉凤" w:date="2021-10-19T13:54:00Z">
            <w:rPr>
              <w:rStyle w:val="4f9"/>
            </w:rPr>
          </w:rPrChange>
        </w:rPr>
        <w:tab/>
        <w:t>UE maximum output power with additional requirements for CA (4UL CA)</w:t>
      </w:r>
    </w:p>
    <w:p w:rsidR="00245EE5" w:rsidRDefault="00245EE5" w:rsidP="00245EE5">
      <w:r>
        <w:t>FFS</w:t>
      </w:r>
    </w:p>
    <w:p w:rsidR="00000000" w:rsidRDefault="00401846">
      <w:pPr>
        <w:pStyle w:val="4"/>
        <w:rPr>
          <w:rPrChange w:id="77" w:author="张玉凤" w:date="2021-10-19T13:54:00Z">
            <w:rPr>
              <w:rStyle w:val="4f9"/>
            </w:rPr>
          </w:rPrChange>
        </w:rPr>
        <w:pPrChange w:id="78" w:author="张玉凤" w:date="2021-10-12T16:17:00Z">
          <w:pPr/>
        </w:pPrChange>
      </w:pPr>
      <w:r w:rsidRPr="00401846">
        <w:rPr>
          <w:rPrChange w:id="79" w:author="张玉凤" w:date="2021-10-19T13:54:00Z">
            <w:rPr>
              <w:rStyle w:val="4f9"/>
            </w:rPr>
          </w:rPrChange>
        </w:rPr>
        <w:t>6.2A.3.4</w:t>
      </w:r>
      <w:r w:rsidRPr="00401846">
        <w:rPr>
          <w:rPrChange w:id="80" w:author="张玉凤" w:date="2021-10-19T13:54:00Z">
            <w:rPr>
              <w:rStyle w:val="4f9"/>
            </w:rPr>
          </w:rPrChange>
        </w:rPr>
        <w:tab/>
        <w:t>UE maximum output power with additional requirements for CA (5UL CA)</w:t>
      </w:r>
    </w:p>
    <w:p w:rsidR="00245EE5" w:rsidRDefault="00245EE5" w:rsidP="00245EE5">
      <w:r>
        <w:t>FFS</w:t>
      </w:r>
    </w:p>
    <w:p w:rsidR="00000000" w:rsidRDefault="00401846">
      <w:pPr>
        <w:pStyle w:val="4"/>
        <w:rPr>
          <w:rPrChange w:id="81" w:author="张玉凤" w:date="2021-10-19T13:54:00Z">
            <w:rPr>
              <w:rStyle w:val="4f9"/>
            </w:rPr>
          </w:rPrChange>
        </w:rPr>
        <w:pPrChange w:id="82" w:author="张玉凤" w:date="2021-10-12T16:17:00Z">
          <w:pPr/>
        </w:pPrChange>
      </w:pPr>
      <w:r w:rsidRPr="00401846">
        <w:rPr>
          <w:rPrChange w:id="83" w:author="张玉凤" w:date="2021-10-19T13:54:00Z">
            <w:rPr>
              <w:rStyle w:val="4f9"/>
            </w:rPr>
          </w:rPrChange>
        </w:rPr>
        <w:t>6.2A.3.5</w:t>
      </w:r>
      <w:r w:rsidRPr="00401846">
        <w:rPr>
          <w:rPrChange w:id="84" w:author="张玉凤" w:date="2021-10-19T13:54:00Z">
            <w:rPr>
              <w:rStyle w:val="4f9"/>
            </w:rPr>
          </w:rPrChange>
        </w:rPr>
        <w:tab/>
        <w:t>UE maximum output power with additional requirements for CA (6UL CA)</w:t>
      </w:r>
    </w:p>
    <w:p w:rsidR="00245EE5" w:rsidRDefault="00245EE5" w:rsidP="00245EE5">
      <w:r>
        <w:t>FFS</w:t>
      </w:r>
    </w:p>
    <w:p w:rsidR="00000000" w:rsidRDefault="00401846">
      <w:pPr>
        <w:pStyle w:val="4"/>
        <w:rPr>
          <w:rPrChange w:id="85" w:author="张玉凤" w:date="2021-10-19T13:54:00Z">
            <w:rPr>
              <w:rStyle w:val="4f9"/>
            </w:rPr>
          </w:rPrChange>
        </w:rPr>
        <w:pPrChange w:id="86" w:author="张玉凤" w:date="2021-10-12T16:17:00Z">
          <w:pPr/>
        </w:pPrChange>
      </w:pPr>
      <w:r w:rsidRPr="00401846">
        <w:rPr>
          <w:rPrChange w:id="87" w:author="张玉凤" w:date="2021-10-19T13:54:00Z">
            <w:rPr>
              <w:rStyle w:val="4f9"/>
            </w:rPr>
          </w:rPrChange>
        </w:rPr>
        <w:t>6.2A.3.6</w:t>
      </w:r>
      <w:r w:rsidRPr="00401846">
        <w:rPr>
          <w:rPrChange w:id="88" w:author="张玉凤" w:date="2021-10-19T13:54:00Z">
            <w:rPr>
              <w:rStyle w:val="4f9"/>
            </w:rPr>
          </w:rPrChange>
        </w:rPr>
        <w:tab/>
        <w:t>UE maximum output power with additional requirements for CA (7UL CA)</w:t>
      </w:r>
    </w:p>
    <w:p w:rsidR="00245EE5" w:rsidRDefault="00245EE5" w:rsidP="00245EE5">
      <w:r>
        <w:t>FFS</w:t>
      </w:r>
    </w:p>
    <w:p w:rsidR="00000000" w:rsidRDefault="00401846">
      <w:pPr>
        <w:pStyle w:val="4"/>
        <w:rPr>
          <w:rPrChange w:id="89" w:author="张玉凤" w:date="2021-10-19T13:54:00Z">
            <w:rPr>
              <w:rStyle w:val="4f9"/>
            </w:rPr>
          </w:rPrChange>
        </w:rPr>
        <w:pPrChange w:id="90" w:author="张玉凤" w:date="2021-10-12T16:17:00Z">
          <w:pPr/>
        </w:pPrChange>
      </w:pPr>
      <w:r w:rsidRPr="00401846">
        <w:rPr>
          <w:rPrChange w:id="91" w:author="张玉凤" w:date="2021-10-19T13:54:00Z">
            <w:rPr>
              <w:rStyle w:val="4f9"/>
            </w:rPr>
          </w:rPrChange>
        </w:rPr>
        <w:t>6.2A.3.7</w:t>
      </w:r>
      <w:r w:rsidRPr="00401846">
        <w:rPr>
          <w:rPrChange w:id="92" w:author="张玉凤" w:date="2021-10-19T13:54:00Z">
            <w:rPr>
              <w:rStyle w:val="4f9"/>
            </w:rPr>
          </w:rPrChange>
        </w:rPr>
        <w:tab/>
        <w:t>UE maximum output power with additional requirements for CA (8UL CA)</w:t>
      </w:r>
    </w:p>
    <w:p w:rsidR="00245EE5" w:rsidRPr="00EA6804" w:rsidRDefault="00245EE5" w:rsidP="00245EE5">
      <w:r>
        <w:t>FFS</w:t>
      </w:r>
    </w:p>
    <w:p w:rsidR="00BB0B16" w:rsidRDefault="00BB0B16" w:rsidP="00BB0B16">
      <w:pPr>
        <w:pStyle w:val="Separation"/>
        <w:rPr>
          <w:rFonts w:eastAsiaTheme="minorEastAsia"/>
          <w:color w:val="FF0000"/>
          <w:sz w:val="32"/>
          <w:lang w:eastAsia="zh-CN"/>
        </w:rPr>
      </w:pPr>
      <w:r w:rsidRPr="00CE5613">
        <w:rPr>
          <w:rFonts w:eastAsia="??"/>
          <w:color w:val="FF0000"/>
          <w:sz w:val="32"/>
        </w:rPr>
        <w:t>&lt;&lt; Unchanged sections omitted &gt;&gt;</w:t>
      </w:r>
    </w:p>
    <w:p w:rsidR="00BB0B16" w:rsidRPr="00EA6804" w:rsidRDefault="00BB0B16" w:rsidP="00BB0B16">
      <w:pPr>
        <w:pStyle w:val="3"/>
        <w:rPr>
          <w:rFonts w:eastAsia="SimSun"/>
        </w:rPr>
      </w:pPr>
      <w:bookmarkStart w:id="93" w:name="_Toc21026429"/>
      <w:bookmarkStart w:id="94" w:name="_Toc27743687"/>
      <w:bookmarkStart w:id="95" w:name="_Toc36196831"/>
      <w:bookmarkStart w:id="96" w:name="_Toc36197523"/>
      <w:bookmarkStart w:id="97" w:name="_Toc43898188"/>
      <w:bookmarkStart w:id="98" w:name="_Toc52550679"/>
      <w:bookmarkStart w:id="99" w:name="_Toc58952394"/>
      <w:bookmarkStart w:id="100" w:name="_Toc68098138"/>
      <w:bookmarkStart w:id="101" w:name="_Toc68098411"/>
      <w:bookmarkStart w:id="102" w:name="_Toc68360541"/>
      <w:bookmarkStart w:id="103" w:name="_Toc76557615"/>
      <w:bookmarkStart w:id="104" w:name="_Toc84435507"/>
      <w:r w:rsidRPr="00EA6804">
        <w:t>6.2</w:t>
      </w:r>
      <w:r w:rsidRPr="00EA6804">
        <w:rPr>
          <w:rFonts w:eastAsia="SimSun"/>
        </w:rPr>
        <w:t>A</w:t>
      </w:r>
      <w:r w:rsidRPr="00EA6804">
        <w:t>.4</w:t>
      </w:r>
      <w:r w:rsidRPr="00EA6804">
        <w:tab/>
        <w:t>Configured transmitted power</w:t>
      </w:r>
      <w:r w:rsidRPr="00EA6804">
        <w:rPr>
          <w:rFonts w:eastAsia="SimSun"/>
        </w:rPr>
        <w:t xml:space="preserve"> </w:t>
      </w:r>
      <w:r w:rsidRPr="00EA6804">
        <w:t>for CA</w:t>
      </w:r>
      <w:bookmarkEnd w:id="93"/>
      <w:bookmarkEnd w:id="94"/>
      <w:bookmarkEnd w:id="95"/>
      <w:bookmarkEnd w:id="96"/>
      <w:bookmarkEnd w:id="97"/>
      <w:bookmarkEnd w:id="98"/>
      <w:bookmarkEnd w:id="99"/>
      <w:bookmarkEnd w:id="100"/>
      <w:bookmarkEnd w:id="101"/>
      <w:bookmarkEnd w:id="102"/>
      <w:bookmarkEnd w:id="103"/>
      <w:bookmarkEnd w:id="104"/>
    </w:p>
    <w:p w:rsidR="00BB0B16" w:rsidRPr="00EA6804" w:rsidRDefault="00BB0B16" w:rsidP="00BB0B16">
      <w:pPr>
        <w:pStyle w:val="4"/>
      </w:pPr>
      <w:bookmarkStart w:id="105" w:name="_Toc21026430"/>
      <w:bookmarkStart w:id="106" w:name="_Toc27743688"/>
      <w:bookmarkStart w:id="107" w:name="_Toc36196832"/>
      <w:bookmarkStart w:id="108" w:name="_Toc36197524"/>
      <w:bookmarkStart w:id="109" w:name="_Toc43898189"/>
      <w:bookmarkStart w:id="110" w:name="_Toc52550680"/>
      <w:bookmarkStart w:id="111" w:name="_Toc58952395"/>
      <w:bookmarkStart w:id="112" w:name="_Toc68098139"/>
      <w:bookmarkStart w:id="113" w:name="_Toc68098412"/>
      <w:bookmarkStart w:id="114" w:name="_Toc68360542"/>
      <w:bookmarkStart w:id="115" w:name="_Toc76557616"/>
      <w:bookmarkStart w:id="116" w:name="_Toc84435508"/>
      <w:r w:rsidRPr="00EA6804">
        <w:t>6.2A.4.0</w:t>
      </w:r>
      <w:r w:rsidRPr="00EA6804">
        <w:tab/>
        <w:t>Minimum conformance requirements</w:t>
      </w:r>
      <w:bookmarkEnd w:id="105"/>
      <w:bookmarkEnd w:id="106"/>
      <w:bookmarkEnd w:id="107"/>
      <w:bookmarkEnd w:id="108"/>
      <w:bookmarkEnd w:id="109"/>
      <w:bookmarkEnd w:id="110"/>
      <w:bookmarkEnd w:id="111"/>
      <w:bookmarkEnd w:id="112"/>
      <w:bookmarkEnd w:id="113"/>
      <w:bookmarkEnd w:id="114"/>
      <w:bookmarkEnd w:id="115"/>
      <w:bookmarkEnd w:id="116"/>
    </w:p>
    <w:p w:rsidR="00BB0B16" w:rsidRPr="00EA6804" w:rsidRDefault="00BB0B16" w:rsidP="00BB0B16">
      <w:r w:rsidRPr="00EA6804">
        <w:t xml:space="preserve">A UE configured with carrier aggregation can configure its maximum output power for each uplink carrier </w:t>
      </w:r>
      <w:r w:rsidRPr="00EA6804">
        <w:rPr>
          <w:i/>
        </w:rPr>
        <w:t>f</w:t>
      </w:r>
      <w:r w:rsidRPr="00EA6804">
        <w:t xml:space="preserve"> of activated serving cell </w:t>
      </w:r>
      <w:r w:rsidRPr="00EA6804">
        <w:rPr>
          <w:i/>
        </w:rPr>
        <w:t>c</w:t>
      </w:r>
      <w:r w:rsidRPr="00EA6804">
        <w:t xml:space="preserve"> and its total configured output power P</w:t>
      </w:r>
      <w:r w:rsidRPr="00EA6804">
        <w:rPr>
          <w:vertAlign w:val="subscript"/>
        </w:rPr>
        <w:t>CMAX</w:t>
      </w:r>
      <w:r w:rsidRPr="00EA6804">
        <w:t xml:space="preserve">. The definition of the configured UE maximum output power </w:t>
      </w:r>
      <w:proofErr w:type="spellStart"/>
      <w:r w:rsidRPr="00EA6804">
        <w:lastRenderedPageBreak/>
        <w:t>P</w:t>
      </w:r>
      <w:r w:rsidRPr="00EA6804">
        <w:rPr>
          <w:vertAlign w:val="subscript"/>
        </w:rPr>
        <w:t>CMAX,</w:t>
      </w:r>
      <w:r w:rsidRPr="00EA6804">
        <w:rPr>
          <w:i/>
          <w:vertAlign w:val="subscript"/>
        </w:rPr>
        <w:t>f,c</w:t>
      </w:r>
      <w:proofErr w:type="spellEnd"/>
      <w:r w:rsidRPr="00EA6804">
        <w:t xml:space="preserve"> for each carrier </w:t>
      </w:r>
      <w:r w:rsidRPr="00EA6804">
        <w:rPr>
          <w:i/>
        </w:rPr>
        <w:t xml:space="preserve">f </w:t>
      </w:r>
      <w:r w:rsidRPr="00EA6804">
        <w:t xml:space="preserve">of a serving cell </w:t>
      </w:r>
      <w:r w:rsidRPr="00EA6804">
        <w:rPr>
          <w:i/>
        </w:rPr>
        <w:t>c</w:t>
      </w:r>
      <w:r w:rsidRPr="00EA6804">
        <w:t xml:space="preserve"> is used for power headroom reporting for carrier </w:t>
      </w:r>
      <w:r w:rsidRPr="00EA6804">
        <w:rPr>
          <w:i/>
        </w:rPr>
        <w:t xml:space="preserve">f </w:t>
      </w:r>
      <w:r w:rsidRPr="00EA6804">
        <w:t xml:space="preserve">of serving cell </w:t>
      </w:r>
      <w:r w:rsidRPr="00EA6804">
        <w:rPr>
          <w:i/>
        </w:rPr>
        <w:t xml:space="preserve">c </w:t>
      </w:r>
      <w:r w:rsidRPr="00EA6804">
        <w:t>only and is in accordance with that specified in clause 6.2.4 with parameters MPR, A-MPR and P-MPR replaced with those specified below. The total configured power P</w:t>
      </w:r>
      <w:r w:rsidRPr="00EA6804">
        <w:rPr>
          <w:vertAlign w:val="subscript"/>
        </w:rPr>
        <w:t>CMAX</w:t>
      </w:r>
      <w:r w:rsidRPr="00EA6804">
        <w:t xml:space="preserve"> in a transmission occasion is the sum of the configured power for carrier </w:t>
      </w:r>
      <w:r w:rsidRPr="00EA6804">
        <w:rPr>
          <w:i/>
        </w:rPr>
        <w:t xml:space="preserve">f </w:t>
      </w:r>
      <w:r w:rsidRPr="00EA6804">
        <w:t xml:space="preserve">of serving cell </w:t>
      </w:r>
      <w:r w:rsidRPr="00EA6804">
        <w:rPr>
          <w:i/>
        </w:rPr>
        <w:t>c</w:t>
      </w:r>
      <w:r w:rsidRPr="00EA6804">
        <w:t xml:space="preserve"> with non-zero granted transmission power in the respective reference point.</w:t>
      </w:r>
    </w:p>
    <w:p w:rsidR="00BB0B16" w:rsidRPr="00EA6804" w:rsidRDefault="00BB0B16" w:rsidP="00BB0B16">
      <w:r w:rsidRPr="00EA6804">
        <w:t xml:space="preserve">For uplink intra-band contiguous carrier aggregation, MPR is specified in </w:t>
      </w:r>
      <w:proofErr w:type="spellStart"/>
      <w:r w:rsidRPr="00EA6804">
        <w:t>subclause</w:t>
      </w:r>
      <w:proofErr w:type="spellEnd"/>
      <w:r w:rsidRPr="00EA6804">
        <w:t xml:space="preserve"> 6.2A.2. P</w:t>
      </w:r>
      <w:r w:rsidRPr="00EA6804">
        <w:rPr>
          <w:vertAlign w:val="subscript"/>
        </w:rPr>
        <w:t xml:space="preserve">CMAX </w:t>
      </w:r>
      <w:r w:rsidRPr="00EA6804">
        <w:t>is calculated under the assumption that power spectral density for each RB in each component carrier is same.</w:t>
      </w:r>
    </w:p>
    <w:p w:rsidR="00BB0B16" w:rsidRPr="00EA6804" w:rsidRDefault="00BB0B16" w:rsidP="00BB0B16">
      <w:r w:rsidRPr="00EA6804">
        <w:t>The total configured UE maximum output power P</w:t>
      </w:r>
      <w:r w:rsidRPr="00EA6804">
        <w:rPr>
          <w:vertAlign w:val="subscript"/>
        </w:rPr>
        <w:t>CMAX</w:t>
      </w:r>
      <w:r w:rsidRPr="00EA6804">
        <w:t xml:space="preserve"> shall be set such that the corresponding measured total peak EIRP P</w:t>
      </w:r>
      <w:r w:rsidRPr="00EA6804">
        <w:rPr>
          <w:vertAlign w:val="subscript"/>
        </w:rPr>
        <w:t>UMAX</w:t>
      </w:r>
      <w:r w:rsidRPr="00EA6804">
        <w:t xml:space="preserve"> is within the following bounds</w:t>
      </w:r>
    </w:p>
    <w:p w:rsidR="00BB0B16" w:rsidRPr="00EA6804" w:rsidRDefault="00BB0B16" w:rsidP="00BB0B16">
      <w:pPr>
        <w:pStyle w:val="EQ"/>
        <w:jc w:val="center"/>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MAX(MPR, A_MPR),P-MPR) – MAX{T(MAX(MPR, A_MPR)),T(P-MPR)} ≤ P</w:t>
      </w:r>
      <w:r w:rsidRPr="00EA6804">
        <w:rPr>
          <w:noProof w:val="0"/>
          <w:vertAlign w:val="subscript"/>
        </w:rPr>
        <w:t>UMAX</w:t>
      </w:r>
      <w:r w:rsidRPr="00EA6804">
        <w:rPr>
          <w:noProof w:val="0"/>
        </w:rPr>
        <w:t xml:space="preserve"> ≤ </w:t>
      </w:r>
      <w:proofErr w:type="spellStart"/>
      <w:r w:rsidRPr="00EA6804">
        <w:rPr>
          <w:noProof w:val="0"/>
        </w:rPr>
        <w:t>EIRP</w:t>
      </w:r>
      <w:r w:rsidRPr="00EA6804">
        <w:rPr>
          <w:noProof w:val="0"/>
          <w:vertAlign w:val="subscript"/>
        </w:rPr>
        <w:t>max</w:t>
      </w:r>
      <w:proofErr w:type="spellEnd"/>
    </w:p>
    <w:p w:rsidR="00BB0B16" w:rsidRPr="00EA6804" w:rsidRDefault="00BB0B16" w:rsidP="00BB0B16">
      <w:r w:rsidRPr="00EA6804">
        <w:t xml:space="preserve">with </w:t>
      </w:r>
      <w:proofErr w:type="spellStart"/>
      <w:r w:rsidRPr="00EA6804">
        <w:t>P</w:t>
      </w:r>
      <w:r w:rsidRPr="00EA6804">
        <w:rPr>
          <w:vertAlign w:val="subscript"/>
        </w:rPr>
        <w:t>Powerclass</w:t>
      </w:r>
      <w:proofErr w:type="spellEnd"/>
      <w:r w:rsidRPr="00EA6804">
        <w:t xml:space="preserve"> the UE power class as specified in sub-clause 6.2A.1, </w:t>
      </w:r>
      <w:proofErr w:type="spellStart"/>
      <w:r w:rsidRPr="00EA6804">
        <w:t>EIRP</w:t>
      </w:r>
      <w:r w:rsidRPr="00EA6804">
        <w:rPr>
          <w:vertAlign w:val="subscript"/>
        </w:rPr>
        <w:t>max</w:t>
      </w:r>
      <w:proofErr w:type="spellEnd"/>
      <w:r w:rsidRPr="00EA6804">
        <w:t xml:space="preserve"> the applicable maximum EIRP as specified in sub-clause 6.2A.1, MPR as specified in sub-clause 6.2A.2, A-MPR as specified in sub-clause 6.2A.3, P-MPR the power management term for the UE as described in 6.2.4 and </w:t>
      </w:r>
      <w:proofErr w:type="spellStart"/>
      <w:r w:rsidRPr="00EA6804">
        <w:t>TRP</w:t>
      </w:r>
      <w:r w:rsidRPr="00EA6804">
        <w:rPr>
          <w:vertAlign w:val="subscript"/>
        </w:rPr>
        <w:t>max</w:t>
      </w:r>
      <w:proofErr w:type="spellEnd"/>
      <w:r w:rsidRPr="00EA6804">
        <w:t xml:space="preserve"> the maximum TRP for the UE power class as specified in sub-clause 6.2A.1. </w:t>
      </w:r>
    </w:p>
    <w:p w:rsidR="00BB0B16" w:rsidRPr="00EA6804" w:rsidRDefault="00BB0B16" w:rsidP="00BB0B16">
      <w:r w:rsidRPr="00EA6804">
        <w:t>P</w:t>
      </w:r>
      <w:r w:rsidRPr="00EA6804">
        <w:rPr>
          <w:vertAlign w:val="subscript"/>
        </w:rPr>
        <w:t>UMAX</w:t>
      </w:r>
      <w:r w:rsidRPr="00EA6804">
        <w:t xml:space="preserve"> is defined as 10*log10(∑</w:t>
      </w:r>
      <w:proofErr w:type="spellStart"/>
      <w:r w:rsidRPr="00EA6804">
        <w:t>p</w:t>
      </w:r>
      <w:r w:rsidRPr="00EA6804">
        <w:rPr>
          <w:vertAlign w:val="subscript"/>
        </w:rPr>
        <w:t>UMAX,fIi</w:t>
      </w:r>
      <w:proofErr w:type="spellEnd"/>
      <w:r w:rsidRPr="00EA6804">
        <w:rPr>
          <w:vertAlign w:val="subscript"/>
        </w:rPr>
        <w:t>),c(j)</w:t>
      </w:r>
      <w:r w:rsidRPr="00EA6804">
        <w:t>) for each carrier f (</w:t>
      </w:r>
      <w:proofErr w:type="spellStart"/>
      <w:r w:rsidRPr="00EA6804">
        <w:t>i</w:t>
      </w:r>
      <w:proofErr w:type="spellEnd"/>
      <w:r w:rsidRPr="00EA6804">
        <w:t xml:space="preserve">=1…n) and serving cell c (j=1…m) where </w:t>
      </w:r>
      <w:proofErr w:type="spellStart"/>
      <w:r w:rsidRPr="00EA6804">
        <w:t>p</w:t>
      </w:r>
      <w:r w:rsidRPr="00EA6804">
        <w:rPr>
          <w:vertAlign w:val="subscript"/>
        </w:rPr>
        <w:t>UMAX,fIi</w:t>
      </w:r>
      <w:proofErr w:type="spellEnd"/>
      <w:r w:rsidRPr="00EA6804">
        <w:rPr>
          <w:vertAlign w:val="subscript"/>
        </w:rPr>
        <w:t>),c(j)</w:t>
      </w:r>
      <w:r w:rsidRPr="00EA6804">
        <w:t xml:space="preserve"> is linear value of </w:t>
      </w:r>
      <w:proofErr w:type="spellStart"/>
      <w:r w:rsidRPr="00EA6804">
        <w:t>P</w:t>
      </w:r>
      <w:r w:rsidRPr="00EA6804">
        <w:rPr>
          <w:vertAlign w:val="subscript"/>
        </w:rPr>
        <w:t>UMAX,fIi</w:t>
      </w:r>
      <w:proofErr w:type="spellEnd"/>
      <w:r w:rsidRPr="00EA6804">
        <w:rPr>
          <w:vertAlign w:val="subscript"/>
        </w:rPr>
        <w:t>),c(j)</w:t>
      </w:r>
    </w:p>
    <w:p w:rsidR="00BB0B16" w:rsidRPr="00EA6804" w:rsidRDefault="00BB0B16" w:rsidP="00BB0B16">
      <w:r w:rsidRPr="00EA6804">
        <w:t xml:space="preserve">The tolerance </w:t>
      </w:r>
      <w:proofErr w:type="gramStart"/>
      <w:r w:rsidRPr="00EA6804">
        <w:t>T(</w:t>
      </w:r>
      <w:proofErr w:type="gramEnd"/>
      <w:r w:rsidRPr="00EA6804">
        <w:t>ΔP) for applicable values of ΔP (values in dB) is specified in Table 6.2A.4-1.</w:t>
      </w:r>
    </w:p>
    <w:p w:rsidR="00BB0B16" w:rsidRPr="00EA6804" w:rsidRDefault="00BB0B16" w:rsidP="00BB0B16">
      <w:pPr>
        <w:pStyle w:val="TH"/>
      </w:pPr>
      <w:r w:rsidRPr="00EA6804">
        <w:t>Table 6.2A.4-1: P</w:t>
      </w:r>
      <w:r w:rsidRPr="00EA6804">
        <w:rPr>
          <w:vertAlign w:val="subscript"/>
        </w:rPr>
        <w:t xml:space="preserve">UMAX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BB0B16" w:rsidRPr="00EA6804" w:rsidTr="00EB6414">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H"/>
              <w:rPr>
                <w:rFonts w:eastAsia="Calibri"/>
              </w:rPr>
            </w:pPr>
            <w:r w:rsidRPr="00EA6804">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H"/>
              <w:rPr>
                <w:rFonts w:eastAsia="Calibri"/>
              </w:rPr>
            </w:pPr>
            <w:r w:rsidRPr="00EA6804">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H"/>
              <w:rPr>
                <w:rFonts w:eastAsia="Calibri"/>
              </w:rPr>
            </w:pPr>
            <w:r w:rsidRPr="00EA6804">
              <w:rPr>
                <w:rFonts w:eastAsia="Calibri"/>
              </w:rPr>
              <w:t>Tolerance T(∆P)</w:t>
            </w:r>
          </w:p>
          <w:p w:rsidR="00BB0B16" w:rsidRPr="00EA6804" w:rsidRDefault="00BB0B16" w:rsidP="00EB6414">
            <w:pPr>
              <w:pStyle w:val="TAH"/>
              <w:rPr>
                <w:rFonts w:eastAsia="Calibri"/>
              </w:rPr>
            </w:pPr>
            <w:r w:rsidRPr="00EA6804">
              <w:rPr>
                <w:rFonts w:eastAsia="Calibri"/>
              </w:rPr>
              <w:t>(dB)</w:t>
            </w:r>
          </w:p>
        </w:tc>
      </w:tr>
      <w:tr w:rsidR="00BB0B16" w:rsidRPr="00EA6804" w:rsidTr="00EB6414">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C"/>
              <w:rPr>
                <w:rFonts w:eastAsia="Calibri"/>
              </w:rPr>
            </w:pPr>
            <w:r w:rsidRPr="00EA6804">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C"/>
              <w:rPr>
                <w:rFonts w:eastAsia="Calibri"/>
              </w:rPr>
            </w:pPr>
            <w:r w:rsidRPr="00EA6804">
              <w:rPr>
                <w:rFonts w:eastAsia="Calibri"/>
              </w:rPr>
              <w:t xml:space="preserve"> </w:t>
            </w:r>
            <w:r w:rsidRPr="00EA6804">
              <w:rPr>
                <w:rFonts w:ascii="Symbol" w:eastAsia="Calibri" w:hAnsi="Symbol"/>
              </w:rPr>
              <w:t></w:t>
            </w:r>
            <w:r w:rsidRPr="00EA6804">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BB0B16" w:rsidRPr="00EA6804" w:rsidRDefault="00BB0B16" w:rsidP="00EB6414">
            <w:pPr>
              <w:pStyle w:val="TAC"/>
              <w:rPr>
                <w:rFonts w:eastAsia="Calibri"/>
              </w:rPr>
            </w:pPr>
            <w:r w:rsidRPr="00EA6804">
              <w:rPr>
                <w:rFonts w:eastAsia="Calibri"/>
              </w:rPr>
              <w:t>0</w:t>
            </w:r>
          </w:p>
        </w:tc>
      </w:tr>
      <w:tr w:rsidR="00BB0B16" w:rsidRPr="00EA6804" w:rsidTr="00EB64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C"/>
              <w:rPr>
                <w:rFonts w:eastAsia="Calibri"/>
              </w:rPr>
            </w:pPr>
            <w:r w:rsidRPr="00EA6804">
              <w:rPr>
                <w:rFonts w:eastAsia="Calibri"/>
              </w:rPr>
              <w:t xml:space="preserve">0 &lt; </w:t>
            </w:r>
            <w:r w:rsidRPr="00EA6804">
              <w:rPr>
                <w:rFonts w:ascii="Symbol" w:eastAsia="Calibri" w:hAnsi="Symbol"/>
              </w:rPr>
              <w:t></w:t>
            </w:r>
            <w:r w:rsidRPr="00EA6804">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BB0B16" w:rsidRPr="00EA6804" w:rsidRDefault="00BB0B16" w:rsidP="00EB6414">
            <w:pPr>
              <w:pStyle w:val="TAC"/>
              <w:rPr>
                <w:rFonts w:eastAsia="Calibri"/>
              </w:rPr>
            </w:pPr>
            <w:r w:rsidRPr="00EA6804">
              <w:rPr>
                <w:rFonts w:eastAsia="Calibri"/>
              </w:rPr>
              <w:t>[1.5]</w:t>
            </w:r>
          </w:p>
        </w:tc>
      </w:tr>
      <w:tr w:rsidR="00BB0B16" w:rsidRPr="00EA6804" w:rsidTr="00EB64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C"/>
              <w:rPr>
                <w:rFonts w:eastAsia="Calibri"/>
              </w:rPr>
            </w:pPr>
            <w:r w:rsidRPr="00EA6804">
              <w:rPr>
                <w:rFonts w:eastAsia="Calibri"/>
              </w:rPr>
              <w:t xml:space="preserve">2 &lt; </w:t>
            </w:r>
            <w:r w:rsidRPr="00EA6804">
              <w:rPr>
                <w:rFonts w:ascii="Symbol" w:eastAsia="Calibri" w:hAnsi="Symbol"/>
              </w:rPr>
              <w:t></w:t>
            </w:r>
            <w:r w:rsidRPr="00EA6804">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BB0B16" w:rsidRPr="00EA6804" w:rsidRDefault="00BB0B16" w:rsidP="00EB6414">
            <w:pPr>
              <w:pStyle w:val="TAC"/>
              <w:rPr>
                <w:rFonts w:eastAsia="Calibri"/>
              </w:rPr>
            </w:pPr>
            <w:r w:rsidRPr="00EA6804">
              <w:rPr>
                <w:rFonts w:eastAsia="Calibri"/>
              </w:rPr>
              <w:t>[2.0]</w:t>
            </w:r>
          </w:p>
        </w:tc>
      </w:tr>
      <w:tr w:rsidR="00BB0B16" w:rsidRPr="00EA6804" w:rsidTr="00EB64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C"/>
              <w:rPr>
                <w:rFonts w:eastAsia="Calibri"/>
              </w:rPr>
            </w:pPr>
            <w:r w:rsidRPr="00EA6804">
              <w:rPr>
                <w:rFonts w:eastAsia="Calibri"/>
              </w:rPr>
              <w:t xml:space="preserve">3 &lt; </w:t>
            </w:r>
            <w:r w:rsidRPr="00EA6804">
              <w:rPr>
                <w:rFonts w:ascii="Symbol" w:eastAsia="Calibri" w:hAnsi="Symbol"/>
              </w:rPr>
              <w:t></w:t>
            </w:r>
            <w:r w:rsidRPr="00EA6804">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BB0B16" w:rsidRPr="00EA6804" w:rsidRDefault="00BB0B16" w:rsidP="00EB6414">
            <w:pPr>
              <w:pStyle w:val="TAC"/>
              <w:rPr>
                <w:rFonts w:eastAsia="Calibri"/>
              </w:rPr>
            </w:pPr>
            <w:r w:rsidRPr="00EA6804">
              <w:rPr>
                <w:rFonts w:eastAsia="Calibri"/>
              </w:rPr>
              <w:t>[3.0]</w:t>
            </w:r>
          </w:p>
        </w:tc>
      </w:tr>
      <w:tr w:rsidR="00BB0B16" w:rsidRPr="00EA6804" w:rsidTr="00EB64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C"/>
              <w:rPr>
                <w:rFonts w:eastAsia="Calibri"/>
              </w:rPr>
            </w:pPr>
            <w:r w:rsidRPr="00EA6804">
              <w:rPr>
                <w:rFonts w:eastAsia="Calibri"/>
              </w:rPr>
              <w:t xml:space="preserve">4 &lt; </w:t>
            </w:r>
            <w:r w:rsidRPr="00EA6804">
              <w:rPr>
                <w:rFonts w:ascii="Symbol" w:eastAsia="Calibri" w:hAnsi="Symbol"/>
              </w:rPr>
              <w:t></w:t>
            </w:r>
            <w:r w:rsidRPr="00EA6804">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BB0B16" w:rsidRPr="00EA6804" w:rsidRDefault="00BB0B16" w:rsidP="00EB6414">
            <w:pPr>
              <w:pStyle w:val="TAC"/>
              <w:rPr>
                <w:rFonts w:eastAsia="Calibri"/>
              </w:rPr>
            </w:pPr>
            <w:r w:rsidRPr="00EA6804">
              <w:rPr>
                <w:rFonts w:eastAsia="Calibri"/>
              </w:rPr>
              <w:t>[4.0]</w:t>
            </w:r>
          </w:p>
        </w:tc>
      </w:tr>
      <w:tr w:rsidR="00BB0B16" w:rsidRPr="00EA6804" w:rsidTr="00EB64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C"/>
              <w:rPr>
                <w:rFonts w:eastAsia="Calibri"/>
              </w:rPr>
            </w:pPr>
            <w:r w:rsidRPr="00EA6804">
              <w:rPr>
                <w:rFonts w:eastAsia="Calibri"/>
              </w:rPr>
              <w:t xml:space="preserve">5 &lt; </w:t>
            </w:r>
            <w:r w:rsidRPr="00EA6804">
              <w:rPr>
                <w:rFonts w:ascii="Symbol" w:eastAsia="Calibri" w:hAnsi="Symbol"/>
              </w:rPr>
              <w:t></w:t>
            </w:r>
            <w:r w:rsidRPr="00EA6804">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BB0B16" w:rsidRPr="00EA6804" w:rsidRDefault="00BB0B16" w:rsidP="00EB6414">
            <w:pPr>
              <w:pStyle w:val="TAC"/>
              <w:rPr>
                <w:rFonts w:eastAsia="Calibri"/>
              </w:rPr>
            </w:pPr>
            <w:r w:rsidRPr="00EA6804">
              <w:rPr>
                <w:rFonts w:eastAsia="Calibri"/>
              </w:rPr>
              <w:t>[5.0]</w:t>
            </w:r>
          </w:p>
        </w:tc>
      </w:tr>
      <w:tr w:rsidR="00BB0B16" w:rsidRPr="00EA6804" w:rsidTr="00EB64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C"/>
              <w:rPr>
                <w:rFonts w:eastAsia="Calibri"/>
              </w:rPr>
            </w:pPr>
            <w:r w:rsidRPr="00EA6804">
              <w:rPr>
                <w:rFonts w:eastAsia="Calibri"/>
              </w:rPr>
              <w:t xml:space="preserve">10 &lt; </w:t>
            </w:r>
            <w:r w:rsidRPr="00EA6804">
              <w:rPr>
                <w:rFonts w:ascii="Symbol" w:eastAsia="Calibri" w:hAnsi="Symbol"/>
              </w:rPr>
              <w:t></w:t>
            </w:r>
            <w:r w:rsidRPr="00EA6804">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BB0B16" w:rsidRPr="00EA6804" w:rsidRDefault="00BB0B16" w:rsidP="00EB6414">
            <w:pPr>
              <w:pStyle w:val="TAC"/>
              <w:rPr>
                <w:rFonts w:eastAsia="Calibri"/>
              </w:rPr>
            </w:pPr>
            <w:r w:rsidRPr="00EA6804">
              <w:rPr>
                <w:rFonts w:eastAsia="Calibri"/>
              </w:rPr>
              <w:t>[7.0]</w:t>
            </w:r>
          </w:p>
        </w:tc>
      </w:tr>
      <w:tr w:rsidR="00BB0B16" w:rsidRPr="00EA6804" w:rsidTr="00EB64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BB0B16" w:rsidRPr="00EA6804" w:rsidRDefault="00BB0B16" w:rsidP="00EB6414">
            <w:pPr>
              <w:pStyle w:val="TAC"/>
              <w:rPr>
                <w:rFonts w:eastAsia="Calibri"/>
              </w:rPr>
            </w:pPr>
            <w:r w:rsidRPr="00EA6804">
              <w:rPr>
                <w:rFonts w:eastAsia="Calibri"/>
              </w:rPr>
              <w:t xml:space="preserve">15 &lt; </w:t>
            </w:r>
            <w:r w:rsidRPr="00EA6804">
              <w:rPr>
                <w:rFonts w:ascii="Symbol" w:eastAsia="Calibri" w:hAnsi="Symbol"/>
              </w:rPr>
              <w:t></w:t>
            </w:r>
            <w:r w:rsidRPr="00EA6804">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BB0B16" w:rsidRPr="00EA6804" w:rsidRDefault="00BB0B16" w:rsidP="00EB6414">
            <w:pPr>
              <w:pStyle w:val="TAC"/>
              <w:rPr>
                <w:rFonts w:eastAsia="Calibri"/>
              </w:rPr>
            </w:pPr>
            <w:r w:rsidRPr="00EA6804">
              <w:rPr>
                <w:rFonts w:eastAsia="Calibri"/>
              </w:rPr>
              <w:t>[8.0]</w:t>
            </w:r>
          </w:p>
        </w:tc>
      </w:tr>
      <w:tr w:rsidR="00BB0B16" w:rsidRPr="00EA6804" w:rsidTr="00EB6414">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BB0B16" w:rsidRPr="00EA6804" w:rsidRDefault="00BB0B16" w:rsidP="00EB6414">
            <w:pPr>
              <w:pStyle w:val="TAN"/>
            </w:pPr>
            <w:r w:rsidRPr="00EA6804">
              <w:t>NOTE:</w:t>
            </w:r>
            <w:r w:rsidRPr="00EA6804">
              <w:tab/>
              <w:t xml:space="preserve">X is the value such that </w:t>
            </w:r>
            <w:proofErr w:type="spellStart"/>
            <w:r w:rsidRPr="00EA6804">
              <w:t>P</w:t>
            </w:r>
            <w:r w:rsidRPr="00EA6804">
              <w:rPr>
                <w:vertAlign w:val="subscript"/>
              </w:rPr>
              <w:t>umax</w:t>
            </w:r>
            <w:proofErr w:type="spellEnd"/>
            <w:r w:rsidRPr="00EA6804">
              <w:rPr>
                <w:vertAlign w:val="subscript"/>
              </w:rPr>
              <w:t xml:space="preserve"> </w:t>
            </w:r>
            <w:r w:rsidRPr="00EA6804">
              <w:t xml:space="preserve">lower bound, </w:t>
            </w:r>
            <w:proofErr w:type="spellStart"/>
            <w:r w:rsidRPr="00EA6804">
              <w:t>P</w:t>
            </w:r>
            <w:r w:rsidRPr="00EA6804">
              <w:rPr>
                <w:vertAlign w:val="subscript"/>
              </w:rPr>
              <w:t>Powerclass</w:t>
            </w:r>
            <w:proofErr w:type="spellEnd"/>
            <w:r w:rsidRPr="00EA6804">
              <w:rPr>
                <w:vertAlign w:val="subscript"/>
              </w:rPr>
              <w:t xml:space="preserve"> </w:t>
            </w:r>
            <w:r w:rsidRPr="00EA6804">
              <w:t xml:space="preserve">- </w:t>
            </w:r>
            <w:r w:rsidRPr="00EA6804">
              <w:rPr>
                <w:rFonts w:ascii="Symbol" w:hAnsi="Symbol"/>
              </w:rPr>
              <w:t></w:t>
            </w:r>
            <w:r w:rsidRPr="00EA6804">
              <w:t>P – T(</w:t>
            </w:r>
            <w:r w:rsidRPr="00EA6804">
              <w:rPr>
                <w:rFonts w:ascii="Symbol" w:hAnsi="Symbol"/>
              </w:rPr>
              <w:t></w:t>
            </w:r>
            <w:r w:rsidRPr="00EA6804">
              <w:t xml:space="preserve">P) = minimum output power specified in </w:t>
            </w:r>
            <w:proofErr w:type="spellStart"/>
            <w:r w:rsidRPr="00EA6804">
              <w:t>subclause</w:t>
            </w:r>
            <w:proofErr w:type="spellEnd"/>
            <w:r w:rsidRPr="00EA6804">
              <w:t xml:space="preserve"> 6.3A.1</w:t>
            </w:r>
          </w:p>
        </w:tc>
      </w:tr>
    </w:tbl>
    <w:p w:rsidR="00BB0B16" w:rsidRPr="00EA6804" w:rsidRDefault="00BB0B16" w:rsidP="00BB0B16"/>
    <w:p w:rsidR="00BB0B16" w:rsidRPr="00EA6804" w:rsidRDefault="00BB0B16" w:rsidP="00BB0B16">
      <w:r w:rsidRPr="00EA6804">
        <w:t>The normative reference for this requirement is TS 38.101-2 [3] clause 6.2A.4.</w:t>
      </w:r>
    </w:p>
    <w:p w:rsidR="00BB0B16" w:rsidRPr="00EA6804" w:rsidRDefault="00BB0B16" w:rsidP="00BB0B16">
      <w:pPr>
        <w:pStyle w:val="4"/>
        <w:rPr>
          <w:lang w:eastAsia="zh-CN"/>
        </w:rPr>
      </w:pPr>
      <w:bookmarkStart w:id="117" w:name="_Toc21026431"/>
      <w:bookmarkStart w:id="118" w:name="_Toc27743689"/>
      <w:bookmarkStart w:id="119" w:name="_Toc36196833"/>
      <w:bookmarkStart w:id="120" w:name="_Toc36197525"/>
      <w:bookmarkStart w:id="121" w:name="_Toc43898190"/>
      <w:bookmarkStart w:id="122" w:name="_Toc52550681"/>
      <w:bookmarkStart w:id="123" w:name="_Toc58952396"/>
      <w:bookmarkStart w:id="124" w:name="_Toc68098140"/>
      <w:bookmarkStart w:id="125" w:name="_Toc68098413"/>
      <w:bookmarkStart w:id="126" w:name="_Toc68360543"/>
      <w:bookmarkStart w:id="127" w:name="_Toc76557617"/>
      <w:bookmarkStart w:id="128" w:name="_Toc84435509"/>
      <w:r w:rsidRPr="00EA6804">
        <w:t>6.2A.4.1</w:t>
      </w:r>
      <w:r w:rsidRPr="00EA6804">
        <w:tab/>
        <w:t>Configured transmitted power for CA (2UL CA)</w:t>
      </w:r>
      <w:bookmarkEnd w:id="117"/>
      <w:bookmarkEnd w:id="118"/>
      <w:bookmarkEnd w:id="119"/>
      <w:bookmarkEnd w:id="120"/>
      <w:bookmarkEnd w:id="121"/>
      <w:bookmarkEnd w:id="122"/>
      <w:bookmarkEnd w:id="123"/>
      <w:bookmarkEnd w:id="124"/>
      <w:bookmarkEnd w:id="125"/>
      <w:bookmarkEnd w:id="126"/>
      <w:bookmarkEnd w:id="127"/>
      <w:bookmarkEnd w:id="128"/>
    </w:p>
    <w:p w:rsidR="00BB0B16" w:rsidRPr="00EA6804" w:rsidRDefault="00BB0B16" w:rsidP="00BB0B16">
      <w:pPr>
        <w:pStyle w:val="H6"/>
        <w:rPr>
          <w:ins w:id="129" w:author="张玉凤" w:date="2021-10-12T16:19:00Z"/>
        </w:rPr>
      </w:pPr>
      <w:bookmarkStart w:id="130" w:name="_Toc76557618"/>
      <w:bookmarkStart w:id="131" w:name="_Toc84435510"/>
      <w:ins w:id="132" w:author="张玉凤" w:date="2021-10-12T16:19:00Z">
        <w:r w:rsidRPr="00EA6804">
          <w:t>6.2A.4.1.1</w:t>
        </w:r>
        <w:r w:rsidRPr="00EA6804">
          <w:tab/>
          <w:t>Test purpose</w:t>
        </w:r>
      </w:ins>
    </w:p>
    <w:p w:rsidR="00BB0B16" w:rsidRPr="00EA6804" w:rsidRDefault="00BB0B16" w:rsidP="00BB0B16">
      <w:pPr>
        <w:rPr>
          <w:ins w:id="133" w:author="张玉凤" w:date="2021-10-12T16:19:00Z"/>
        </w:rPr>
      </w:pPr>
      <w:ins w:id="134" w:author="张玉凤" w:date="2021-10-12T16:19:00Z">
        <w:r w:rsidRPr="00EA6804">
          <w:t>To verify the UE transmitted power P</w:t>
        </w:r>
        <w:r w:rsidRPr="00EA6804">
          <w:rPr>
            <w:vertAlign w:val="subscript"/>
          </w:rPr>
          <w:t>UMAX</w:t>
        </w:r>
        <w:r w:rsidRPr="00EA6804">
          <w:t xml:space="preserve"> is within the range defined prescribed by the </w:t>
        </w:r>
        <w:r w:rsidRPr="00EA6804">
          <w:rPr>
            <w:lang w:eastAsia="ja-JP"/>
          </w:rPr>
          <w:t xml:space="preserve">specified </w:t>
        </w:r>
        <w:r w:rsidRPr="00EA6804">
          <w:t>nominal maximum output power and tolerance.</w:t>
        </w:r>
      </w:ins>
    </w:p>
    <w:p w:rsidR="00BB0B16" w:rsidRPr="00EA6804" w:rsidRDefault="00BB0B16" w:rsidP="00BB0B16">
      <w:pPr>
        <w:pStyle w:val="H6"/>
        <w:rPr>
          <w:ins w:id="135" w:author="张玉凤" w:date="2021-10-12T16:19:00Z"/>
        </w:rPr>
      </w:pPr>
      <w:ins w:id="136" w:author="张玉凤" w:date="2021-10-12T16:19:00Z">
        <w:r w:rsidRPr="00EA6804">
          <w:t>6.2A.4.1.2</w:t>
        </w:r>
        <w:r w:rsidRPr="00EA6804">
          <w:tab/>
          <w:t>Test applicability</w:t>
        </w:r>
      </w:ins>
    </w:p>
    <w:p w:rsidR="00BB0B16" w:rsidRPr="00EA6804" w:rsidRDefault="00BB0B16" w:rsidP="00BB0B16">
      <w:pPr>
        <w:rPr>
          <w:ins w:id="137" w:author="张玉凤" w:date="2021-10-12T16:19:00Z"/>
        </w:rPr>
      </w:pPr>
      <w:ins w:id="138" w:author="张玉凤" w:date="2021-10-12T16:19:00Z">
        <w:r w:rsidRPr="00EA6804">
          <w:t>The requirements of this test are covered in test cases 6.2A.1.1.1 UE maximum output power - EIRP and TRP for CA (2UL CA), 6.2A.2.1 Maximum output power reduction for CA (2UL CA) and 6.2A.3.1 UE maximum output power with additional requirements for CA (2UL CA) to all types of NR UE release 15 and forward supporting 2UL CA.</w:t>
        </w:r>
      </w:ins>
    </w:p>
    <w:p w:rsidR="00BB0B16" w:rsidRPr="00EA6804" w:rsidRDefault="00BB0B16" w:rsidP="00BB0B16">
      <w:pPr>
        <w:pStyle w:val="H6"/>
        <w:rPr>
          <w:ins w:id="139" w:author="张玉凤" w:date="2021-10-12T16:19:00Z"/>
        </w:rPr>
      </w:pPr>
      <w:ins w:id="140" w:author="张玉凤" w:date="2021-10-12T16:19:00Z">
        <w:r w:rsidRPr="00EA6804">
          <w:t>6.2A.4.1.3</w:t>
        </w:r>
        <w:r w:rsidRPr="00EA6804">
          <w:tab/>
          <w:t>Minimum conformance requirements</w:t>
        </w:r>
      </w:ins>
    </w:p>
    <w:p w:rsidR="00BB0B16" w:rsidRPr="00EA6804" w:rsidRDefault="00BB0B16" w:rsidP="00BB0B16">
      <w:pPr>
        <w:rPr>
          <w:ins w:id="141" w:author="张玉凤" w:date="2021-10-12T16:19:00Z"/>
          <w:sz w:val="24"/>
          <w:szCs w:val="24"/>
        </w:rPr>
      </w:pPr>
      <w:ins w:id="142" w:author="张玉凤" w:date="2021-10-12T16:19:00Z">
        <w:r w:rsidRPr="00EA6804">
          <w:t>The minimum conformance requirements are defined in clause 6.2A.4.0</w:t>
        </w:r>
        <w:r w:rsidRPr="00EA6804">
          <w:rPr>
            <w:lang w:eastAsia="ja-JP"/>
          </w:rPr>
          <w:t>.</w:t>
        </w:r>
      </w:ins>
    </w:p>
    <w:p w:rsidR="00BB0B16" w:rsidRPr="00EA6804" w:rsidRDefault="00BB0B16" w:rsidP="00BB0B16">
      <w:pPr>
        <w:pStyle w:val="H6"/>
        <w:rPr>
          <w:ins w:id="143" w:author="张玉凤" w:date="2021-10-12T16:19:00Z"/>
        </w:rPr>
      </w:pPr>
      <w:ins w:id="144" w:author="张玉凤" w:date="2021-10-12T16:19:00Z">
        <w:r w:rsidRPr="00EA6804">
          <w:t>6.2A.4.1.4</w:t>
        </w:r>
        <w:r w:rsidRPr="00EA6804">
          <w:tab/>
          <w:t>Test description</w:t>
        </w:r>
      </w:ins>
    </w:p>
    <w:p w:rsidR="00BB0B16" w:rsidRPr="00EA6804" w:rsidRDefault="00BB0B16" w:rsidP="00BB0B16">
      <w:pPr>
        <w:rPr>
          <w:ins w:id="145" w:author="张玉凤" w:date="2021-10-12T16:19:00Z"/>
        </w:rPr>
      </w:pPr>
      <w:ins w:id="146" w:author="张玉凤" w:date="2021-10-12T16:19:00Z">
        <w:r w:rsidRPr="00EA6804">
          <w:t>This test is covered by clause 6.2A.1.1.1 UE maximum output power - EIRP and TRP for CA (2UL CA), 6.2A.2.1 Maximum output power reduction for CA (2UL CA) and 6.2A.3.1 UE maximum output power with additional requirements for CA (2UL CA).</w:t>
        </w:r>
      </w:ins>
    </w:p>
    <w:p w:rsidR="00BB0B16" w:rsidRPr="00EA6804" w:rsidRDefault="00BB0B16" w:rsidP="00BB0B16">
      <w:pPr>
        <w:pStyle w:val="H6"/>
        <w:rPr>
          <w:ins w:id="147" w:author="张玉凤" w:date="2021-10-12T16:19:00Z"/>
        </w:rPr>
      </w:pPr>
      <w:ins w:id="148" w:author="张玉凤" w:date="2021-10-12T16:19:00Z">
        <w:r w:rsidRPr="00EA6804">
          <w:lastRenderedPageBreak/>
          <w:t>6.2A.4.1.5</w:t>
        </w:r>
        <w:r w:rsidRPr="00EA6804">
          <w:tab/>
          <w:t>Test requirements</w:t>
        </w:r>
      </w:ins>
    </w:p>
    <w:p w:rsidR="00BB0B16" w:rsidRPr="001E16C1" w:rsidRDefault="00BB0B16" w:rsidP="00BB0B16">
      <w:pPr>
        <w:rPr>
          <w:ins w:id="149" w:author="张玉凤" w:date="2021-10-12T16:19:00Z"/>
          <w:lang w:eastAsia="zh-CN"/>
        </w:rPr>
      </w:pPr>
      <w:ins w:id="150" w:author="张玉凤" w:date="2021-10-12T16:19:00Z">
        <w:r w:rsidRPr="00EA6804">
          <w:t>This test is covered by clause 6.2A.1.1.1 UE maximum output power - EIRP and TRP for CA (2UL CA), 6.2A.2.1 Maximum output power reduction for CA (2UL CA) and 6.2A.3.1 UE maximum output power with additional requirements for CA (2UL CA).</w:t>
        </w:r>
      </w:ins>
    </w:p>
    <w:p w:rsidR="00BB0B16" w:rsidRDefault="00BB0B16" w:rsidP="00BB0B16">
      <w:pPr>
        <w:pStyle w:val="4"/>
      </w:pPr>
      <w:r w:rsidRPr="00EA6804">
        <w:t>6.2A.4.</w:t>
      </w:r>
      <w:r>
        <w:t>2</w:t>
      </w:r>
      <w:r w:rsidRPr="00EA6804">
        <w:tab/>
        <w:t>Configured transmitted power for CA (</w:t>
      </w:r>
      <w:r>
        <w:t>3</w:t>
      </w:r>
      <w:r w:rsidRPr="00EA6804">
        <w:t>UL CA)</w:t>
      </w:r>
      <w:bookmarkEnd w:id="130"/>
      <w:bookmarkEnd w:id="131"/>
    </w:p>
    <w:p w:rsidR="00BB0B16" w:rsidRPr="00EA6804" w:rsidRDefault="00BB0B16" w:rsidP="00BB0B16">
      <w:r w:rsidRPr="00EA6804">
        <w:t>FFS</w:t>
      </w:r>
    </w:p>
    <w:p w:rsidR="00BB0B16" w:rsidRDefault="00BB0B16" w:rsidP="00BB0B16">
      <w:pPr>
        <w:pStyle w:val="4"/>
      </w:pPr>
      <w:bookmarkStart w:id="151" w:name="_Toc76557619"/>
      <w:bookmarkStart w:id="152" w:name="_Toc84435511"/>
      <w:r w:rsidRPr="00EA6804">
        <w:t>6.2A.4.</w:t>
      </w:r>
      <w:r>
        <w:t>3</w:t>
      </w:r>
      <w:r w:rsidRPr="00EA6804">
        <w:tab/>
        <w:t>Configured transmitted power for CA (</w:t>
      </w:r>
      <w:r>
        <w:t>4</w:t>
      </w:r>
      <w:r w:rsidRPr="00EA6804">
        <w:t>UL CA)</w:t>
      </w:r>
      <w:bookmarkEnd w:id="151"/>
      <w:bookmarkEnd w:id="152"/>
    </w:p>
    <w:p w:rsidR="00BB0B16" w:rsidRPr="00EA6804" w:rsidRDefault="00BB0B16" w:rsidP="00BB0B16">
      <w:r w:rsidRPr="00EA6804">
        <w:t>FFS</w:t>
      </w:r>
    </w:p>
    <w:p w:rsidR="00BB0B16" w:rsidRDefault="00BB0B16" w:rsidP="00BB0B16">
      <w:pPr>
        <w:pStyle w:val="4"/>
      </w:pPr>
      <w:bookmarkStart w:id="153" w:name="_Toc76557620"/>
      <w:bookmarkStart w:id="154" w:name="_Toc84435512"/>
      <w:r w:rsidRPr="00EA6804">
        <w:t>6.2A.4.</w:t>
      </w:r>
      <w:r>
        <w:t>4</w:t>
      </w:r>
      <w:r w:rsidRPr="00EA6804">
        <w:tab/>
        <w:t>Configured transmitted power for CA (</w:t>
      </w:r>
      <w:r>
        <w:t>5</w:t>
      </w:r>
      <w:r w:rsidRPr="00EA6804">
        <w:t>UL CA)</w:t>
      </w:r>
      <w:bookmarkEnd w:id="153"/>
      <w:bookmarkEnd w:id="154"/>
    </w:p>
    <w:p w:rsidR="00BB0B16" w:rsidRPr="00EA6804" w:rsidRDefault="00BB0B16" w:rsidP="00BB0B16">
      <w:r w:rsidRPr="00EA6804">
        <w:t>FFS</w:t>
      </w:r>
    </w:p>
    <w:p w:rsidR="00BB0B16" w:rsidRDefault="00BB0B16" w:rsidP="00BB0B16">
      <w:pPr>
        <w:pStyle w:val="4"/>
      </w:pPr>
      <w:bookmarkStart w:id="155" w:name="_Toc76557621"/>
      <w:bookmarkStart w:id="156" w:name="_Toc84435513"/>
      <w:r w:rsidRPr="00EA6804">
        <w:t>6.2A.4.</w:t>
      </w:r>
      <w:r>
        <w:t>5</w:t>
      </w:r>
      <w:r w:rsidRPr="00EA6804">
        <w:tab/>
        <w:t>Configured transmitted power for CA (</w:t>
      </w:r>
      <w:r>
        <w:t>6</w:t>
      </w:r>
      <w:r w:rsidRPr="00EA6804">
        <w:t>UL CA)</w:t>
      </w:r>
      <w:bookmarkEnd w:id="155"/>
      <w:bookmarkEnd w:id="156"/>
    </w:p>
    <w:p w:rsidR="00BB0B16" w:rsidRPr="00EA6804" w:rsidRDefault="00BB0B16" w:rsidP="00BB0B16">
      <w:r w:rsidRPr="00EA6804">
        <w:t>FFS</w:t>
      </w:r>
    </w:p>
    <w:p w:rsidR="00BB0B16" w:rsidRDefault="00BB0B16" w:rsidP="00BB0B16">
      <w:pPr>
        <w:pStyle w:val="4"/>
      </w:pPr>
      <w:bookmarkStart w:id="157" w:name="_Toc76557622"/>
      <w:bookmarkStart w:id="158" w:name="_Toc84435514"/>
      <w:r w:rsidRPr="00EA6804">
        <w:t>6.2A.4.</w:t>
      </w:r>
      <w:r>
        <w:t>6</w:t>
      </w:r>
      <w:r w:rsidRPr="00EA6804">
        <w:tab/>
        <w:t>Configured transmitted power for CA (</w:t>
      </w:r>
      <w:r>
        <w:t>7</w:t>
      </w:r>
      <w:r w:rsidRPr="00EA6804">
        <w:t>UL CA)</w:t>
      </w:r>
      <w:bookmarkEnd w:id="157"/>
      <w:bookmarkEnd w:id="158"/>
    </w:p>
    <w:p w:rsidR="00BB0B16" w:rsidRPr="00EA6804" w:rsidRDefault="00BB0B16" w:rsidP="00BB0B16">
      <w:r w:rsidRPr="00EA6804">
        <w:t>FFS</w:t>
      </w:r>
    </w:p>
    <w:p w:rsidR="00BB0B16" w:rsidRDefault="00BB0B16" w:rsidP="00BB0B16">
      <w:pPr>
        <w:pStyle w:val="4"/>
      </w:pPr>
      <w:bookmarkStart w:id="159" w:name="_Toc76557623"/>
      <w:bookmarkStart w:id="160" w:name="_Toc84435515"/>
      <w:r w:rsidRPr="00EA6804">
        <w:t>6.2A.4.</w:t>
      </w:r>
      <w:r>
        <w:t>7</w:t>
      </w:r>
      <w:r w:rsidRPr="00EA6804">
        <w:tab/>
        <w:t>Configured transmitted power for CA (</w:t>
      </w:r>
      <w:r>
        <w:t>8</w:t>
      </w:r>
      <w:r w:rsidRPr="00EA6804">
        <w:t>UL CA)</w:t>
      </w:r>
      <w:bookmarkEnd w:id="159"/>
      <w:bookmarkEnd w:id="160"/>
    </w:p>
    <w:p w:rsidR="00BB0B16" w:rsidRPr="00EA6804" w:rsidDel="00BB0B16" w:rsidRDefault="00BB0B16" w:rsidP="00BB0B16">
      <w:pPr>
        <w:rPr>
          <w:del w:id="161" w:author="张玉凤" w:date="2021-10-12T16:25:00Z"/>
        </w:rPr>
      </w:pPr>
      <w:r w:rsidRPr="00EA6804">
        <w:t>FFS</w:t>
      </w:r>
    </w:p>
    <w:p w:rsidR="00BB0B16" w:rsidRPr="00EA6804" w:rsidDel="001E16C1" w:rsidRDefault="00BB0B16" w:rsidP="00BB0B16">
      <w:pPr>
        <w:pStyle w:val="H6"/>
        <w:rPr>
          <w:del w:id="162" w:author="张玉凤" w:date="2021-10-12T16:19:00Z"/>
        </w:rPr>
      </w:pPr>
      <w:del w:id="163" w:author="张玉凤" w:date="2021-10-12T16:19:00Z">
        <w:r w:rsidRPr="00EA6804" w:rsidDel="001E16C1">
          <w:delText>6.2A.4.1.1</w:delText>
        </w:r>
        <w:r w:rsidRPr="00EA6804" w:rsidDel="001E16C1">
          <w:tab/>
          <w:delText>Test purpose</w:delText>
        </w:r>
      </w:del>
    </w:p>
    <w:p w:rsidR="00BB0B16" w:rsidRPr="00EA6804" w:rsidDel="001E16C1" w:rsidRDefault="00BB0B16" w:rsidP="00BB0B16">
      <w:pPr>
        <w:rPr>
          <w:del w:id="164" w:author="张玉凤" w:date="2021-10-12T16:19:00Z"/>
        </w:rPr>
      </w:pPr>
      <w:del w:id="165" w:author="张玉凤" w:date="2021-10-12T16:19:00Z">
        <w:r w:rsidRPr="00EA6804" w:rsidDel="001E16C1">
          <w:delText>To verify the UE transmitted power P</w:delText>
        </w:r>
        <w:r w:rsidRPr="00EA6804" w:rsidDel="001E16C1">
          <w:rPr>
            <w:vertAlign w:val="subscript"/>
          </w:rPr>
          <w:delText>UMAX</w:delText>
        </w:r>
        <w:r w:rsidRPr="00EA6804" w:rsidDel="001E16C1">
          <w:delText xml:space="preserve"> is within the range defined prescribed by the </w:delText>
        </w:r>
        <w:r w:rsidRPr="00EA6804" w:rsidDel="001E16C1">
          <w:rPr>
            <w:lang w:eastAsia="ja-JP"/>
          </w:rPr>
          <w:delText xml:space="preserve">specified </w:delText>
        </w:r>
        <w:r w:rsidRPr="00EA6804" w:rsidDel="001E16C1">
          <w:delText>nominal maximum output power and tolerance.</w:delText>
        </w:r>
      </w:del>
    </w:p>
    <w:p w:rsidR="00BB0B16" w:rsidRPr="00EA6804" w:rsidDel="001E16C1" w:rsidRDefault="00BB0B16" w:rsidP="00BB0B16">
      <w:pPr>
        <w:pStyle w:val="H6"/>
        <w:rPr>
          <w:del w:id="166" w:author="张玉凤" w:date="2021-10-12T16:19:00Z"/>
        </w:rPr>
      </w:pPr>
      <w:del w:id="167" w:author="张玉凤" w:date="2021-10-12T16:19:00Z">
        <w:r w:rsidRPr="00EA6804" w:rsidDel="001E16C1">
          <w:delText>6.2A.4.1.2</w:delText>
        </w:r>
        <w:r w:rsidRPr="00EA6804" w:rsidDel="001E16C1">
          <w:tab/>
          <w:delText>Test applicability</w:delText>
        </w:r>
      </w:del>
    </w:p>
    <w:p w:rsidR="00BB0B16" w:rsidRPr="00EA6804" w:rsidDel="001E16C1" w:rsidRDefault="00BB0B16" w:rsidP="00BB0B16">
      <w:pPr>
        <w:rPr>
          <w:del w:id="168" w:author="张玉凤" w:date="2021-10-12T16:19:00Z"/>
        </w:rPr>
      </w:pPr>
      <w:del w:id="169" w:author="张玉凤" w:date="2021-10-12T16:19:00Z">
        <w:r w:rsidRPr="00EA6804" w:rsidDel="001E16C1">
          <w:delText>The requirements of this test are covered in test cases 6.2A.1.1.1 UE maximum output power - EIRP and TRP for CA (2UL CA), 6.2A.2.1 Maximum output power reduction for CA (2UL CA) and 6.2A.3.1 UE maximum output power with additional requirements for CA (2UL CA) to all types of NR UE release 15 and forward supporting 2UL CA.</w:delText>
        </w:r>
      </w:del>
    </w:p>
    <w:p w:rsidR="00BB0B16" w:rsidRPr="00EA6804" w:rsidDel="001E16C1" w:rsidRDefault="00BB0B16" w:rsidP="00BB0B16">
      <w:pPr>
        <w:pStyle w:val="H6"/>
        <w:rPr>
          <w:del w:id="170" w:author="张玉凤" w:date="2021-10-12T16:19:00Z"/>
        </w:rPr>
      </w:pPr>
      <w:del w:id="171" w:author="张玉凤" w:date="2021-10-12T16:19:00Z">
        <w:r w:rsidRPr="00EA6804" w:rsidDel="001E16C1">
          <w:delText>6.2A.4.1.3</w:delText>
        </w:r>
        <w:r w:rsidRPr="00EA6804" w:rsidDel="001E16C1">
          <w:tab/>
          <w:delText>Minimum conformance requirements</w:delText>
        </w:r>
      </w:del>
    </w:p>
    <w:p w:rsidR="00BB0B16" w:rsidRPr="00EA6804" w:rsidDel="001E16C1" w:rsidRDefault="00BB0B16" w:rsidP="00BB0B16">
      <w:pPr>
        <w:rPr>
          <w:del w:id="172" w:author="张玉凤" w:date="2021-10-12T16:19:00Z"/>
          <w:sz w:val="24"/>
          <w:szCs w:val="24"/>
        </w:rPr>
      </w:pPr>
      <w:del w:id="173" w:author="张玉凤" w:date="2021-10-12T16:19:00Z">
        <w:r w:rsidRPr="00EA6804" w:rsidDel="001E16C1">
          <w:delText>The minimum conformance requirements are defined in clause 6.2A.4.0</w:delText>
        </w:r>
        <w:r w:rsidRPr="00EA6804" w:rsidDel="001E16C1">
          <w:rPr>
            <w:lang w:eastAsia="ja-JP"/>
          </w:rPr>
          <w:delText>.</w:delText>
        </w:r>
      </w:del>
    </w:p>
    <w:p w:rsidR="00BB0B16" w:rsidRPr="00EA6804" w:rsidDel="001E16C1" w:rsidRDefault="00BB0B16" w:rsidP="00BB0B16">
      <w:pPr>
        <w:pStyle w:val="H6"/>
        <w:rPr>
          <w:del w:id="174" w:author="张玉凤" w:date="2021-10-12T16:19:00Z"/>
        </w:rPr>
      </w:pPr>
      <w:del w:id="175" w:author="张玉凤" w:date="2021-10-12T16:19:00Z">
        <w:r w:rsidRPr="00EA6804" w:rsidDel="001E16C1">
          <w:delText>6.2A.4.1.4</w:delText>
        </w:r>
        <w:r w:rsidRPr="00EA6804" w:rsidDel="001E16C1">
          <w:tab/>
          <w:delText>Test description</w:delText>
        </w:r>
      </w:del>
    </w:p>
    <w:p w:rsidR="00BB0B16" w:rsidRPr="00EA6804" w:rsidDel="001E16C1" w:rsidRDefault="00BB0B16" w:rsidP="00BB0B16">
      <w:pPr>
        <w:rPr>
          <w:del w:id="176" w:author="张玉凤" w:date="2021-10-12T16:19:00Z"/>
        </w:rPr>
      </w:pPr>
      <w:del w:id="177" w:author="张玉凤" w:date="2021-10-12T16:19:00Z">
        <w:r w:rsidRPr="00EA6804" w:rsidDel="001E16C1">
          <w:delText>This test is covered by clause 6.2A.1.1.1 UE maximum output power - EIRP and TRP for CA (2UL CA), 6.2A.2.1 Maximum output power reduction for CA (2UL CA) and 6.2A.3.1 UE maximum output power with additional requirements for CA (2UL CA).</w:delText>
        </w:r>
      </w:del>
    </w:p>
    <w:p w:rsidR="00BB0B16" w:rsidRPr="00EA6804" w:rsidDel="001E16C1" w:rsidRDefault="00BB0B16" w:rsidP="00BB0B16">
      <w:pPr>
        <w:pStyle w:val="H6"/>
        <w:rPr>
          <w:del w:id="178" w:author="张玉凤" w:date="2021-10-12T16:19:00Z"/>
        </w:rPr>
      </w:pPr>
      <w:del w:id="179" w:author="张玉凤" w:date="2021-10-12T16:19:00Z">
        <w:r w:rsidRPr="00EA6804" w:rsidDel="001E16C1">
          <w:delText>6.2A.4.1.5</w:delText>
        </w:r>
        <w:r w:rsidRPr="00EA6804" w:rsidDel="001E16C1">
          <w:tab/>
          <w:delText>Test requirements</w:delText>
        </w:r>
      </w:del>
    </w:p>
    <w:p w:rsidR="00BB0B16" w:rsidRPr="001E16C1" w:rsidDel="001E16C1" w:rsidRDefault="00BB0B16" w:rsidP="00BB0B16">
      <w:pPr>
        <w:rPr>
          <w:del w:id="180" w:author="张玉凤" w:date="2021-10-12T16:19:00Z"/>
          <w:lang w:eastAsia="zh-CN"/>
        </w:rPr>
      </w:pPr>
      <w:del w:id="181" w:author="张玉凤" w:date="2021-10-12T16:19:00Z">
        <w:r w:rsidRPr="00EA6804" w:rsidDel="001E16C1">
          <w:delText>This test is covered by clause 6.2A.1.1.1 UE maximum output power - EIRP and TRP for CA (2UL CA), 6.2A.2.1 Maximum output power reduction for CA (2UL CA) and 6.2A.3.1 UE maximum output power with additional requirements for CA (2UL CA).</w:delText>
        </w:r>
      </w:del>
    </w:p>
    <w:p w:rsidR="00EE6003" w:rsidRPr="00BB0B16" w:rsidRDefault="00EE6003" w:rsidP="00EE6003">
      <w:pPr>
        <w:rPr>
          <w:lang w:eastAsia="zh-CN"/>
        </w:rPr>
      </w:pPr>
    </w:p>
    <w:p w:rsidR="00EE6003" w:rsidRDefault="00EE6003" w:rsidP="00EE6003">
      <w:pPr>
        <w:pStyle w:val="Separation"/>
        <w:rPr>
          <w:rFonts w:eastAsiaTheme="minorEastAsia"/>
          <w:color w:val="FF0000"/>
          <w:sz w:val="32"/>
          <w:lang w:eastAsia="zh-CN"/>
        </w:rPr>
      </w:pPr>
      <w:r w:rsidRPr="00CE5613">
        <w:rPr>
          <w:rFonts w:eastAsia="??"/>
          <w:color w:val="FF0000"/>
          <w:sz w:val="32"/>
        </w:rPr>
        <w:t>&lt;&lt; Unchanged sections omitted &gt;&gt;</w:t>
      </w:r>
    </w:p>
    <w:p w:rsidR="00744845" w:rsidRDefault="00744845" w:rsidP="00744845">
      <w:pPr>
        <w:pStyle w:val="3"/>
      </w:pPr>
      <w:bookmarkStart w:id="182" w:name="_Toc21026434"/>
      <w:bookmarkStart w:id="183" w:name="_Toc27743692"/>
      <w:bookmarkStart w:id="184" w:name="_Toc36196836"/>
      <w:bookmarkStart w:id="185" w:name="_Toc36197528"/>
      <w:bookmarkStart w:id="186" w:name="_Toc43898193"/>
      <w:bookmarkStart w:id="187" w:name="_Toc52550684"/>
      <w:bookmarkStart w:id="188" w:name="_Toc58952399"/>
      <w:bookmarkStart w:id="189" w:name="_Toc68098143"/>
      <w:bookmarkStart w:id="190" w:name="_Toc68098416"/>
      <w:bookmarkStart w:id="191" w:name="_Toc68360546"/>
      <w:bookmarkStart w:id="192" w:name="_Toc76557626"/>
      <w:bookmarkStart w:id="193" w:name="_Toc84435521"/>
      <w:r w:rsidRPr="00EA6804">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182"/>
      <w:bookmarkEnd w:id="183"/>
      <w:bookmarkEnd w:id="184"/>
      <w:bookmarkEnd w:id="185"/>
      <w:bookmarkEnd w:id="186"/>
      <w:bookmarkEnd w:id="187"/>
      <w:bookmarkEnd w:id="188"/>
      <w:bookmarkEnd w:id="189"/>
      <w:bookmarkEnd w:id="190"/>
      <w:bookmarkEnd w:id="191"/>
      <w:bookmarkEnd w:id="192"/>
      <w:bookmarkEnd w:id="193"/>
    </w:p>
    <w:p w:rsidR="00744845" w:rsidRDefault="00744845" w:rsidP="00744845">
      <w:pPr>
        <w:pStyle w:val="EditorsNote"/>
      </w:pPr>
      <w:r>
        <w:t>Editor’s note: This clause is incomplete. The following aspects are either missing or not yet determined:</w:t>
      </w:r>
    </w:p>
    <w:p w:rsidR="00744845" w:rsidRDefault="00744845" w:rsidP="00744845">
      <w:pPr>
        <w:pStyle w:val="EditorsNote"/>
        <w:numPr>
          <w:ilvl w:val="0"/>
          <w:numId w:val="8"/>
        </w:numPr>
        <w:overflowPunct w:val="0"/>
        <w:autoSpaceDE w:val="0"/>
        <w:autoSpaceDN w:val="0"/>
        <w:adjustRightInd w:val="0"/>
      </w:pPr>
      <w:r>
        <w:t>OTA test procedure for UL MIMO is still under investigation</w:t>
      </w:r>
    </w:p>
    <w:p w:rsidR="00744845" w:rsidRDefault="00744845" w:rsidP="00744845">
      <w:pPr>
        <w:pStyle w:val="EditorsNote"/>
        <w:numPr>
          <w:ilvl w:val="0"/>
          <w:numId w:val="8"/>
        </w:numPr>
        <w:overflowPunct w:val="0"/>
        <w:autoSpaceDE w:val="0"/>
        <w:autoSpaceDN w:val="0"/>
        <w:adjustRightInd w:val="0"/>
      </w:pPr>
      <w:r>
        <w:t>Measurement Uncertainties and Test Tolerances are FFS for power class 1, 2 and 4.</w:t>
      </w:r>
    </w:p>
    <w:p w:rsidR="00000000" w:rsidRDefault="00353980">
      <w:pPr>
        <w:pStyle w:val="H6"/>
        <w:pPrChange w:id="194" w:author="张玉凤" w:date="2021-10-13T09:34:00Z">
          <w:pPr>
            <w:pStyle w:val="4"/>
          </w:pPr>
        </w:pPrChange>
      </w:pPr>
      <w:bookmarkStart w:id="195" w:name="_Toc84435522"/>
      <w:r w:rsidRPr="00353980">
        <w:t>6.2D.2.1</w:t>
      </w:r>
      <w:r w:rsidRPr="00353980">
        <w:tab/>
        <w:t>Test purpose</w:t>
      </w:r>
      <w:bookmarkEnd w:id="195"/>
    </w:p>
    <w:p w:rsidR="00744845" w:rsidRDefault="00744845" w:rsidP="00744845">
      <w:pPr>
        <w:rPr>
          <w:lang w:eastAsia="ja-JP"/>
        </w:rPr>
      </w:pPr>
      <w:r>
        <w:rPr>
          <w:lang w:eastAsia="ja-JP"/>
        </w:rPr>
        <w:t>The number of RB identified in 6.2D.2.3 is based on meeting the requirements for the maximum power reduction (MPR) due to Cubic Metric (CM).</w:t>
      </w:r>
    </w:p>
    <w:p w:rsidR="00000000" w:rsidRDefault="00353980">
      <w:pPr>
        <w:pStyle w:val="H6"/>
        <w:pPrChange w:id="196" w:author="张玉凤" w:date="2021-10-13T09:34:00Z">
          <w:pPr>
            <w:pStyle w:val="4"/>
          </w:pPr>
        </w:pPrChange>
      </w:pPr>
      <w:bookmarkStart w:id="197" w:name="_Toc84435523"/>
      <w:r w:rsidRPr="00353980">
        <w:t>6.2D.2.2</w:t>
      </w:r>
      <w:r w:rsidRPr="00353980">
        <w:tab/>
        <w:t>Test applicability</w:t>
      </w:r>
      <w:bookmarkEnd w:id="197"/>
    </w:p>
    <w:p w:rsidR="00744845" w:rsidRDefault="00744845" w:rsidP="00744845">
      <w:pPr>
        <w:rPr>
          <w:lang w:eastAsia="ja-JP"/>
        </w:rPr>
      </w:pPr>
      <w:r>
        <w:t>This test case applies to all types of NR UE release 15 and forward supporting UL MIMO.</w:t>
      </w:r>
    </w:p>
    <w:p w:rsidR="00000000" w:rsidRDefault="00353980">
      <w:pPr>
        <w:pStyle w:val="H6"/>
        <w:pPrChange w:id="198" w:author="张玉凤" w:date="2021-10-13T09:34:00Z">
          <w:pPr>
            <w:pStyle w:val="4"/>
          </w:pPr>
        </w:pPrChange>
      </w:pPr>
      <w:bookmarkStart w:id="199" w:name="_Toc84435524"/>
      <w:r w:rsidRPr="00353980">
        <w:t>6.2D.2.3</w:t>
      </w:r>
      <w:r w:rsidRPr="00353980">
        <w:tab/>
        <w:t>Minimum conformance requirements</w:t>
      </w:r>
      <w:bookmarkEnd w:id="199"/>
    </w:p>
    <w:p w:rsidR="00744845" w:rsidRDefault="00744845" w:rsidP="00744845">
      <w:pPr>
        <w:pStyle w:val="5"/>
        <w:rPr>
          <w:lang w:eastAsia="ko-KR"/>
        </w:rPr>
      </w:pPr>
      <w:bookmarkStart w:id="200" w:name="_Toc21340810"/>
      <w:bookmarkStart w:id="201" w:name="_Toc29805257"/>
      <w:bookmarkStart w:id="202" w:name="_Toc36456466"/>
      <w:bookmarkStart w:id="203" w:name="_Toc36469564"/>
      <w:bookmarkStart w:id="204" w:name="_Toc37253973"/>
      <w:bookmarkStart w:id="205" w:name="_Toc37322830"/>
      <w:bookmarkStart w:id="206" w:name="_Toc37324236"/>
      <w:bookmarkStart w:id="207" w:name="_Toc45889759"/>
      <w:bookmarkStart w:id="208" w:name="_Toc52196419"/>
      <w:bookmarkStart w:id="209" w:name="_Toc52197399"/>
      <w:bookmarkStart w:id="210" w:name="_Toc53173122"/>
      <w:bookmarkStart w:id="211" w:name="_Toc53173491"/>
      <w:bookmarkStart w:id="212" w:name="_Toc61119491"/>
      <w:bookmarkStart w:id="213" w:name="_Toc61119873"/>
      <w:bookmarkStart w:id="214" w:name="_Toc67925927"/>
      <w:bookmarkStart w:id="215" w:name="_Toc75273565"/>
      <w:bookmarkStart w:id="216" w:name="_Toc76510465"/>
      <w:bookmarkStart w:id="217" w:name="_Toc84435525"/>
      <w:r>
        <w:t>6.2D.2.3.1</w:t>
      </w:r>
      <w:r>
        <w:tab/>
        <w:t>UE maximum output power reduction for modulation / channel bandwidth for UL MIMO</w:t>
      </w:r>
      <w:r>
        <w:rPr>
          <w:lang w:eastAsia="ko-KR"/>
        </w:rPr>
        <w:t xml:space="preserve"> for power class 1</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744845" w:rsidRDefault="00744845" w:rsidP="00744845">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6.2D.1.1-1 is specified in sub-clause 6.2.2.1. The requirements shall be met with configurations specified in </w:t>
      </w:r>
      <w:r>
        <w:rPr>
          <w:rFonts w:eastAsia="Malgun Gothic"/>
        </w:rPr>
        <w:t xml:space="preserve">sub-clause </w:t>
      </w:r>
      <w:r>
        <w:t>6.2D.1.0.</w:t>
      </w:r>
    </w:p>
    <w:p w:rsidR="00744845" w:rsidRDefault="00744845" w:rsidP="00744845">
      <w:r>
        <w:t>For the UE maximum output power modified by MPR, the power limits specified in clause 6.2D.4 apply.</w:t>
      </w:r>
    </w:p>
    <w:p w:rsidR="00744845" w:rsidRDefault="00744845" w:rsidP="00744845">
      <w:pPr>
        <w:pStyle w:val="5"/>
      </w:pPr>
      <w:bookmarkStart w:id="218" w:name="_Toc21340811"/>
      <w:bookmarkStart w:id="219" w:name="_Toc29805258"/>
      <w:bookmarkStart w:id="220" w:name="_Toc36456467"/>
      <w:bookmarkStart w:id="221" w:name="_Toc36469565"/>
      <w:bookmarkStart w:id="222" w:name="_Toc37253974"/>
      <w:bookmarkStart w:id="223" w:name="_Toc37322831"/>
      <w:bookmarkStart w:id="224" w:name="_Toc37324237"/>
      <w:bookmarkStart w:id="225" w:name="_Toc45889760"/>
      <w:bookmarkStart w:id="226" w:name="_Toc52196420"/>
      <w:bookmarkStart w:id="227" w:name="_Toc52197400"/>
      <w:bookmarkStart w:id="228" w:name="_Toc53173123"/>
      <w:bookmarkStart w:id="229" w:name="_Toc53173492"/>
      <w:bookmarkStart w:id="230" w:name="_Toc61119492"/>
      <w:bookmarkStart w:id="231" w:name="_Toc61119874"/>
      <w:bookmarkStart w:id="232" w:name="_Toc67925928"/>
      <w:bookmarkStart w:id="233" w:name="_Toc75273566"/>
      <w:bookmarkStart w:id="234" w:name="_Toc76510466"/>
      <w:bookmarkStart w:id="235" w:name="_Toc84435526"/>
      <w:r>
        <w:lastRenderedPageBreak/>
        <w:t>6.2D.2.</w:t>
      </w:r>
      <w:ins w:id="236" w:author="张玉凤" w:date="2021-10-12T16:34:00Z">
        <w:r w:rsidR="00AD08D3">
          <w:t>3.</w:t>
        </w:r>
      </w:ins>
      <w:r>
        <w:t>2</w:t>
      </w:r>
      <w:r>
        <w:tab/>
        <w:t>UE maximum output power reduction for modulation / channel bandwidth for UL MIMO for power class 2</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744845" w:rsidRDefault="00744845" w:rsidP="00744845">
      <w:pPr>
        <w:rPr>
          <w:lang w:eastAsia="ko-KR"/>
        </w:rPr>
      </w:pPr>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r>
        <w:rPr>
          <w:lang w:eastAsia="ko-KR"/>
        </w:rPr>
        <w:t>2</w:t>
      </w:r>
      <w:r>
        <w:t xml:space="preserve">-1 is specified in sub-clause 6.2.2.2. The requirements shall be met with configurations specified in </w:t>
      </w:r>
      <w:r>
        <w:rPr>
          <w:rFonts w:eastAsia="Malgun Gothic"/>
        </w:rPr>
        <w:t xml:space="preserve">sub-clause </w:t>
      </w:r>
      <w:r>
        <w:t>6.2D.1.0.</w:t>
      </w:r>
    </w:p>
    <w:p w:rsidR="00744845" w:rsidRDefault="00744845" w:rsidP="00744845">
      <w:r>
        <w:t>For the UE maximum output power modified by MPR, the power limits specified in clause 6.2D.4 apply.</w:t>
      </w:r>
    </w:p>
    <w:p w:rsidR="00744845" w:rsidRDefault="00744845" w:rsidP="00744845">
      <w:pPr>
        <w:pStyle w:val="5"/>
      </w:pPr>
      <w:bookmarkStart w:id="237" w:name="_Toc21340812"/>
      <w:bookmarkStart w:id="238" w:name="_Toc29805259"/>
      <w:bookmarkStart w:id="239" w:name="_Toc36456468"/>
      <w:bookmarkStart w:id="240" w:name="_Toc36469566"/>
      <w:bookmarkStart w:id="241" w:name="_Toc37253975"/>
      <w:bookmarkStart w:id="242" w:name="_Toc37322832"/>
      <w:bookmarkStart w:id="243" w:name="_Toc37324238"/>
      <w:bookmarkStart w:id="244" w:name="_Toc45889761"/>
      <w:bookmarkStart w:id="245" w:name="_Toc52196421"/>
      <w:bookmarkStart w:id="246" w:name="_Toc52197401"/>
      <w:bookmarkStart w:id="247" w:name="_Toc53173124"/>
      <w:bookmarkStart w:id="248" w:name="_Toc53173493"/>
      <w:bookmarkStart w:id="249" w:name="_Toc61119493"/>
      <w:bookmarkStart w:id="250" w:name="_Toc61119875"/>
      <w:bookmarkStart w:id="251" w:name="_Toc67925929"/>
      <w:bookmarkStart w:id="252" w:name="_Toc75273567"/>
      <w:bookmarkStart w:id="253" w:name="_Toc76510467"/>
      <w:bookmarkStart w:id="254" w:name="_Toc84435527"/>
      <w:r>
        <w:t>6.2D.2.</w:t>
      </w:r>
      <w:ins w:id="255" w:author="张玉凤" w:date="2021-10-12T16:34:00Z">
        <w:r w:rsidR="00AD08D3">
          <w:t>3.</w:t>
        </w:r>
      </w:ins>
      <w:r>
        <w:t>3</w:t>
      </w:r>
      <w:r>
        <w:tab/>
        <w:t>UE maximum output power reduction for modulation / channel bandwidth for UL MIMO for power class 3</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744845" w:rsidRDefault="00744845" w:rsidP="00744845">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6.2D.1.3-1 is specified in sub-clause 6.2.2.3. The requirements shall be met with configurations specified in </w:t>
      </w:r>
      <w:r>
        <w:rPr>
          <w:rFonts w:eastAsia="Malgun Gothic"/>
        </w:rPr>
        <w:t xml:space="preserve">sub-clause </w:t>
      </w:r>
      <w:r>
        <w:t>6.2D.1.0.</w:t>
      </w:r>
    </w:p>
    <w:p w:rsidR="00744845" w:rsidRDefault="00744845" w:rsidP="00744845">
      <w:r>
        <w:t>For the UE maximum output power modified by MPR, the power limits specified in clause 6.2D.4 apply.</w:t>
      </w:r>
    </w:p>
    <w:p w:rsidR="00744845" w:rsidRDefault="00744845" w:rsidP="00744845">
      <w:pPr>
        <w:pStyle w:val="5"/>
      </w:pPr>
      <w:bookmarkStart w:id="256" w:name="_Toc21340813"/>
      <w:bookmarkStart w:id="257" w:name="_Toc29805260"/>
      <w:bookmarkStart w:id="258" w:name="_Toc36456469"/>
      <w:bookmarkStart w:id="259" w:name="_Toc36469567"/>
      <w:bookmarkStart w:id="260" w:name="_Toc37253976"/>
      <w:bookmarkStart w:id="261" w:name="_Toc37322833"/>
      <w:bookmarkStart w:id="262" w:name="_Toc37324239"/>
      <w:bookmarkStart w:id="263" w:name="_Toc45889762"/>
      <w:bookmarkStart w:id="264" w:name="_Toc52196422"/>
      <w:bookmarkStart w:id="265" w:name="_Toc52197402"/>
      <w:bookmarkStart w:id="266" w:name="_Toc53173125"/>
      <w:bookmarkStart w:id="267" w:name="_Toc53173494"/>
      <w:bookmarkStart w:id="268" w:name="_Toc61119494"/>
      <w:bookmarkStart w:id="269" w:name="_Toc61119876"/>
      <w:bookmarkStart w:id="270" w:name="_Toc67925930"/>
      <w:bookmarkStart w:id="271" w:name="_Toc75273568"/>
      <w:bookmarkStart w:id="272" w:name="_Toc76510468"/>
      <w:bookmarkStart w:id="273" w:name="_Toc84435528"/>
      <w:r>
        <w:t>6.2D.2.</w:t>
      </w:r>
      <w:ins w:id="274" w:author="张玉凤" w:date="2021-10-12T16:34:00Z">
        <w:r w:rsidR="00AD08D3">
          <w:t>3.</w:t>
        </w:r>
      </w:ins>
      <w:r>
        <w:t>4</w:t>
      </w:r>
      <w:r>
        <w:tab/>
        <w:t>UE maximum output power reduction for modulation / channel bandwidth for UL MIMO for power class 4</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744845" w:rsidRDefault="00744845" w:rsidP="00744845">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p>
    <w:p w:rsidR="00744845" w:rsidRDefault="00744845" w:rsidP="00744845">
      <w:r>
        <w:t>For the UE maximum output power modified by MPR, the power limits specified in clause 6.2D.4 apply.</w:t>
      </w:r>
    </w:p>
    <w:p w:rsidR="00744845" w:rsidRDefault="00744845" w:rsidP="00744845">
      <w:pPr>
        <w:pStyle w:val="5"/>
      </w:pPr>
      <w:bookmarkStart w:id="275" w:name="_Toc67925931"/>
      <w:bookmarkStart w:id="276" w:name="_Toc75273569"/>
      <w:bookmarkStart w:id="277" w:name="_Toc76510469"/>
      <w:bookmarkStart w:id="278" w:name="_Toc84435529"/>
      <w:r>
        <w:t>6.2D.2.</w:t>
      </w:r>
      <w:ins w:id="279" w:author="张玉凤" w:date="2021-10-12T16:35:00Z">
        <w:r w:rsidR="00AD08D3">
          <w:t>3.</w:t>
        </w:r>
      </w:ins>
      <w:r>
        <w:t>5</w:t>
      </w:r>
      <w:r>
        <w:tab/>
        <w:t>UE maximum output power reduction for modulation / channel bandwidth for UL MIMO for power class 5</w:t>
      </w:r>
      <w:bookmarkEnd w:id="275"/>
      <w:bookmarkEnd w:id="276"/>
      <w:bookmarkEnd w:id="277"/>
      <w:bookmarkEnd w:id="278"/>
    </w:p>
    <w:p w:rsidR="00744845" w:rsidRDefault="00744845" w:rsidP="00744845">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p>
    <w:p w:rsidR="00744845" w:rsidRDefault="00744845" w:rsidP="00744845">
      <w:r>
        <w:t>For the UE maximum output power modified by MPR, the power limits specified in clause 6.2D.4 apply.</w:t>
      </w:r>
    </w:p>
    <w:p w:rsidR="00744845" w:rsidRDefault="00744845" w:rsidP="00744845"/>
    <w:p w:rsidR="00744845" w:rsidRDefault="00744845" w:rsidP="00744845">
      <w:r>
        <w:t>The normative reference for this requirement is TS 38.101-2 [3] clause 6.</w:t>
      </w:r>
      <w:r>
        <w:rPr>
          <w:lang w:eastAsia="zh-TW"/>
        </w:rPr>
        <w:t>2</w:t>
      </w:r>
      <w:r>
        <w:t>D.</w:t>
      </w:r>
      <w:r>
        <w:rPr>
          <w:lang w:eastAsia="zh-TW"/>
        </w:rPr>
        <w:t>2</w:t>
      </w:r>
      <w:r>
        <w:t>.</w:t>
      </w:r>
    </w:p>
    <w:p w:rsidR="00744845" w:rsidRDefault="00744845" w:rsidP="00744845">
      <w:pPr>
        <w:pStyle w:val="H6"/>
      </w:pPr>
      <w:bookmarkStart w:id="280" w:name="_Toc84435530"/>
      <w:r>
        <w:t>6.2D.</w:t>
      </w:r>
      <w:r>
        <w:rPr>
          <w:lang w:eastAsia="zh-TW"/>
        </w:rPr>
        <w:t>2</w:t>
      </w:r>
      <w:r>
        <w:t>.4</w:t>
      </w:r>
      <w:r>
        <w:tab/>
        <w:t>Test description</w:t>
      </w:r>
      <w:bookmarkEnd w:id="280"/>
    </w:p>
    <w:p w:rsidR="00744845" w:rsidRDefault="00744845" w:rsidP="00744845">
      <w:pPr>
        <w:pStyle w:val="H6"/>
      </w:pPr>
      <w:bookmarkStart w:id="281" w:name="_Toc84435531"/>
      <w:r>
        <w:t>6.2D.</w:t>
      </w:r>
      <w:r>
        <w:rPr>
          <w:lang w:eastAsia="zh-TW"/>
        </w:rPr>
        <w:t>2</w:t>
      </w:r>
      <w:r>
        <w:t>.4.1</w:t>
      </w:r>
      <w:r>
        <w:tab/>
        <w:t>Initial condition</w:t>
      </w:r>
      <w:bookmarkEnd w:id="281"/>
    </w:p>
    <w:p w:rsidR="00744845" w:rsidRDefault="00744845" w:rsidP="00744845">
      <w:r>
        <w:t>Same initial condition in clause 6.2.</w:t>
      </w:r>
      <w:r>
        <w:rPr>
          <w:lang w:eastAsia="zh-TW"/>
        </w:rPr>
        <w:t>2</w:t>
      </w:r>
      <w:r>
        <w:t>.4.1, with following exceptions:</w:t>
      </w:r>
    </w:p>
    <w:p w:rsidR="00744845" w:rsidRDefault="00744845" w:rsidP="00744845">
      <w:pPr>
        <w:ind w:left="568" w:hanging="284"/>
      </w:pPr>
      <w:r>
        <w:t>-</w:t>
      </w:r>
      <w:r>
        <w:tab/>
        <w:t>Instead of Table 6.2.2.4.1-1</w:t>
      </w:r>
      <w:r>
        <w:sym w:font="Wingdings" w:char="F0E0"/>
      </w:r>
      <w:r>
        <w:t xml:space="preserve"> use Table 6.2</w:t>
      </w:r>
      <w:r>
        <w:rPr>
          <w:lang w:eastAsia="zh-TW"/>
        </w:rPr>
        <w:t>D</w:t>
      </w:r>
      <w:r>
        <w:t>.</w:t>
      </w:r>
      <w:r>
        <w:rPr>
          <w:lang w:eastAsia="zh-TW"/>
        </w:rPr>
        <w:t>2</w:t>
      </w:r>
      <w:r>
        <w:t>.4.1-1.</w:t>
      </w:r>
    </w:p>
    <w:p w:rsidR="00744845" w:rsidRDefault="00744845" w:rsidP="00744845">
      <w:pPr>
        <w:ind w:left="568" w:hanging="284"/>
        <w:rPr>
          <w:lang w:eastAsia="zh-TW"/>
        </w:rPr>
      </w:pPr>
      <w:r>
        <w:t>-</w:t>
      </w:r>
      <w:r>
        <w:tab/>
        <w:t>Instead of Table 6.2.2.4.1-2</w:t>
      </w:r>
      <w:r>
        <w:sym w:font="Wingdings" w:char="F0E0"/>
      </w:r>
      <w:r>
        <w:t xml:space="preserve"> use Table 6.2</w:t>
      </w:r>
      <w:r>
        <w:rPr>
          <w:lang w:eastAsia="zh-TW"/>
        </w:rPr>
        <w:t>D</w:t>
      </w:r>
      <w:r>
        <w:t>.</w:t>
      </w:r>
      <w:r>
        <w:rPr>
          <w:lang w:eastAsia="zh-TW"/>
        </w:rPr>
        <w:t>2</w:t>
      </w:r>
      <w:r>
        <w:t>.4.1-2.</w:t>
      </w:r>
    </w:p>
    <w:p w:rsidR="00744845" w:rsidRDefault="00744845" w:rsidP="00744845">
      <w:pPr>
        <w:ind w:left="568" w:hanging="284"/>
        <w:rPr>
          <w:lang w:eastAsia="zh-TW"/>
        </w:rPr>
      </w:pPr>
      <w:r>
        <w:t>-</w:t>
      </w:r>
      <w:r>
        <w:tab/>
        <w:t>Instead of Table 6.2.2.4.1-3</w:t>
      </w:r>
      <w:r>
        <w:sym w:font="Wingdings" w:char="F0E0"/>
      </w:r>
      <w:r>
        <w:t xml:space="preserve"> use Table 6.2</w:t>
      </w:r>
      <w:r>
        <w:rPr>
          <w:lang w:eastAsia="zh-TW"/>
        </w:rPr>
        <w:t>D</w:t>
      </w:r>
      <w:r>
        <w:t>.</w:t>
      </w:r>
      <w:r>
        <w:rPr>
          <w:lang w:eastAsia="zh-TW"/>
        </w:rPr>
        <w:t>2</w:t>
      </w:r>
      <w:r>
        <w:t>.4.1-3.</w:t>
      </w:r>
    </w:p>
    <w:p w:rsidR="00744845" w:rsidRDefault="00744845" w:rsidP="00744845">
      <w:pPr>
        <w:ind w:left="568" w:hanging="284"/>
      </w:pPr>
      <w:r>
        <w:t>-</w:t>
      </w:r>
      <w:r>
        <w:tab/>
        <w:t>Instead of Table 6.2.2.4.1-7</w:t>
      </w:r>
      <w:r>
        <w:sym w:font="Wingdings" w:char="F0E0"/>
      </w:r>
      <w:r>
        <w:t xml:space="preserve"> use Table 6.2</w:t>
      </w:r>
      <w:r>
        <w:rPr>
          <w:lang w:eastAsia="zh-TW"/>
        </w:rPr>
        <w:t>D</w:t>
      </w:r>
      <w:r>
        <w:t>.</w:t>
      </w:r>
      <w:r>
        <w:rPr>
          <w:lang w:eastAsia="zh-TW"/>
        </w:rPr>
        <w:t>2</w:t>
      </w:r>
      <w:r>
        <w:t>.4.1-4.</w:t>
      </w:r>
    </w:p>
    <w:p w:rsidR="00744845" w:rsidRDefault="00744845" w:rsidP="00744845">
      <w:pPr>
        <w:ind w:left="568" w:hanging="284"/>
      </w:pPr>
      <w:r>
        <w:t>-</w:t>
      </w:r>
      <w:r>
        <w:tab/>
        <w:t>Instead of Table 6.2.2.4.1-8</w:t>
      </w:r>
      <w:r>
        <w:sym w:font="Wingdings" w:char="F0E0"/>
      </w:r>
      <w:r>
        <w:t xml:space="preserve"> use Table 6.2D.2.4.1-5.</w:t>
      </w:r>
    </w:p>
    <w:p w:rsidR="00744845" w:rsidRDefault="00744845" w:rsidP="00744845">
      <w:pPr>
        <w:ind w:left="568" w:hanging="284"/>
      </w:pPr>
      <w:r>
        <w:t>-</w:t>
      </w:r>
      <w:r>
        <w:tab/>
        <w:t>Instead of Table 6.2.2.4.1-9</w:t>
      </w:r>
      <w:r>
        <w:sym w:font="Wingdings" w:char="F0E0"/>
      </w:r>
      <w:r>
        <w:t xml:space="preserve"> use Table 6.2D.2.4.1-6.</w:t>
      </w:r>
    </w:p>
    <w:p w:rsidR="00744845" w:rsidRDefault="00744845" w:rsidP="00744845">
      <w:pPr>
        <w:pStyle w:val="TH"/>
      </w:pPr>
      <w:r>
        <w:lastRenderedPageBreak/>
        <w:t xml:space="preserve">Table 6.2D.2.4.1-1: Test Configuration Table (Power Class 1, </w:t>
      </w:r>
      <w:proofErr w:type="spellStart"/>
      <w:r>
        <w:t>MPR</w:t>
      </w:r>
      <w:r>
        <w:rPr>
          <w:vertAlign w:val="subscript"/>
        </w:rPr>
        <w:t>narrow</w:t>
      </w:r>
      <w:proofErr w:type="spellEnd"/>
      <w: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Default Conditions</w:t>
            </w:r>
          </w:p>
        </w:tc>
      </w:tr>
      <w:tr w:rsidR="00744845" w:rsidTr="00EB641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Environment as specified in TS 38.508-1 [10] </w:t>
            </w:r>
            <w:proofErr w:type="spellStart"/>
            <w:r>
              <w:t>subclause</w:t>
            </w:r>
            <w:proofErr w:type="spellEnd"/>
            <w:r>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rPr>
                <w:bCs/>
              </w:rPr>
              <w:t>Normal</w:t>
            </w:r>
          </w:p>
        </w:tc>
      </w:tr>
      <w:tr w:rsidR="00744845" w:rsidTr="00EB641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Frequencies as specified in TS 38.508-1 [10] </w:t>
            </w:r>
            <w:proofErr w:type="spellStart"/>
            <w:r>
              <w:t>subclause</w:t>
            </w:r>
            <w:proofErr w:type="spellEnd"/>
            <w: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 range, High range</w:t>
            </w:r>
          </w:p>
        </w:tc>
      </w:tr>
      <w:tr w:rsidR="00744845" w:rsidTr="00EB641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Channel Bandwidths as specified in TS 38.508-1 [10] </w:t>
            </w:r>
            <w:proofErr w:type="spellStart"/>
            <w:r>
              <w:t>subclause</w:t>
            </w:r>
            <w:proofErr w:type="spellEnd"/>
            <w: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Lowest and Highest</w:t>
            </w:r>
          </w:p>
        </w:tc>
      </w:tr>
      <w:tr w:rsidR="00744845" w:rsidTr="00EB6414">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Lowest, Highest</w:t>
            </w:r>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Parameters</w:t>
            </w:r>
          </w:p>
        </w:tc>
      </w:tr>
      <w:tr w:rsidR="00744845" w:rsidTr="00EB6414">
        <w:trPr>
          <w:jc w:val="center"/>
        </w:trPr>
        <w:tc>
          <w:tcPr>
            <w:tcW w:w="356"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Uplink Configuration</w:t>
            </w:r>
          </w:p>
        </w:tc>
      </w:tr>
      <w:tr w:rsidR="00744845" w:rsidTr="00EB6414">
        <w:trPr>
          <w:jc w:val="center"/>
        </w:trPr>
        <w:tc>
          <w:tcPr>
            <w:tcW w:w="356"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RB allocation (NOTE 1)</w:t>
            </w:r>
          </w:p>
        </w:tc>
      </w:tr>
      <w:tr w:rsidR="00744845" w:rsidTr="00EB6414">
        <w:trPr>
          <w:jc w:val="center"/>
        </w:trPr>
        <w:tc>
          <w:tcPr>
            <w:tcW w:w="356"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Outer_1RB_Left</w:t>
            </w:r>
          </w:p>
        </w:tc>
      </w:tr>
      <w:tr w:rsidR="00744845" w:rsidTr="00EB6414">
        <w:trPr>
          <w:jc w:val="center"/>
        </w:trPr>
        <w:tc>
          <w:tcPr>
            <w:tcW w:w="356"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Outer_1RB_Right</w:t>
            </w:r>
          </w:p>
        </w:tc>
      </w:tr>
      <w:tr w:rsidR="00744845" w:rsidTr="00EB6414">
        <w:trPr>
          <w:jc w:val="center"/>
        </w:trPr>
        <w:tc>
          <w:tcPr>
            <w:tcW w:w="356"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478" w:type="pct"/>
            <w:vMerge w:val="restart"/>
            <w:tcBorders>
              <w:top w:val="single" w:sz="4" w:space="0" w:color="auto"/>
              <w:left w:val="single" w:sz="4" w:space="0" w:color="auto"/>
              <w:bottom w:val="single" w:sz="4" w:space="0" w:color="auto"/>
              <w:right w:val="single" w:sz="4" w:space="0" w:color="auto"/>
            </w:tcBorders>
          </w:tcPr>
          <w:p w:rsidR="00744845" w:rsidRDefault="00744845" w:rsidP="00EB6414">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rsidR="00744845" w:rsidRDefault="00744845" w:rsidP="00EB6414">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rsidR="00744845" w:rsidRDefault="00744845" w:rsidP="00EB6414">
            <w:pPr>
              <w:pStyle w:val="TAC"/>
            </w:pPr>
          </w:p>
        </w:tc>
        <w:tc>
          <w:tcPr>
            <w:tcW w:w="1352"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rPr>
                <w:lang w:eastAsia="zh-CN"/>
              </w:rPr>
              <w:t>2</w:t>
            </w:r>
            <w:r>
              <w:t>@0</w:t>
            </w:r>
          </w:p>
        </w:tc>
      </w:tr>
      <w:tr w:rsidR="00744845" w:rsidTr="00EB6414">
        <w:trPr>
          <w:jc w:val="center"/>
        </w:trPr>
        <w:tc>
          <w:tcPr>
            <w:tcW w:w="356"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rsidR="00744845" w:rsidTr="00EB6414">
        <w:trPr>
          <w:jc w:val="center"/>
        </w:trPr>
        <w:tc>
          <w:tcPr>
            <w:tcW w:w="356"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5</w:t>
            </w:r>
          </w:p>
        </w:tc>
        <w:tc>
          <w:tcPr>
            <w:tcW w:w="47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478" w:type="pct"/>
            <w:vMerge w:val="restart"/>
            <w:tcBorders>
              <w:top w:val="single" w:sz="4" w:space="0" w:color="auto"/>
              <w:left w:val="single" w:sz="4" w:space="0" w:color="auto"/>
              <w:bottom w:val="nil"/>
              <w:right w:val="single" w:sz="4" w:space="0" w:color="auto"/>
            </w:tcBorders>
          </w:tcPr>
          <w:p w:rsidR="00744845" w:rsidRDefault="00744845" w:rsidP="00EB6414">
            <w:pPr>
              <w:pStyle w:val="TAC"/>
            </w:pPr>
          </w:p>
        </w:tc>
        <w:tc>
          <w:tcPr>
            <w:tcW w:w="491" w:type="pct"/>
            <w:vMerge w:val="restart"/>
            <w:tcBorders>
              <w:top w:val="single" w:sz="4" w:space="0" w:color="auto"/>
              <w:left w:val="single" w:sz="4" w:space="0" w:color="auto"/>
              <w:bottom w:val="nil"/>
              <w:right w:val="single" w:sz="4" w:space="0" w:color="auto"/>
            </w:tcBorders>
          </w:tcPr>
          <w:p w:rsidR="00744845" w:rsidRDefault="00744845" w:rsidP="00EB6414">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rsidR="00744845" w:rsidRDefault="00744845" w:rsidP="00EB6414">
            <w:pPr>
              <w:pStyle w:val="TAC"/>
            </w:pPr>
          </w:p>
        </w:tc>
        <w:tc>
          <w:tcPr>
            <w:tcW w:w="1352"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7@0</w:t>
            </w:r>
          </w:p>
        </w:tc>
      </w:tr>
      <w:tr w:rsidR="00744845" w:rsidTr="00EB6414">
        <w:trPr>
          <w:jc w:val="center"/>
        </w:trPr>
        <w:tc>
          <w:tcPr>
            <w:tcW w:w="356"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6</w:t>
            </w:r>
          </w:p>
        </w:tc>
        <w:tc>
          <w:tcPr>
            <w:tcW w:w="47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nil"/>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7@</w:t>
            </w:r>
            <w:r>
              <w:rPr>
                <w:rFonts w:eastAsia="Yu Mincho"/>
              </w:rPr>
              <w:t>N</w:t>
            </w:r>
            <w:r>
              <w:rPr>
                <w:rFonts w:eastAsia="Yu Mincho"/>
                <w:vertAlign w:val="subscript"/>
              </w:rPr>
              <w:t>RB</w:t>
            </w:r>
            <w:r>
              <w:t>-7</w:t>
            </w:r>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N"/>
            </w:pPr>
            <w:r>
              <w:t>NOTE 1:</w:t>
            </w:r>
            <w:r>
              <w:tab/>
              <w:t>The specific configuration of each RF allocation is defined in Table 6.1-2.</w:t>
            </w:r>
          </w:p>
        </w:tc>
      </w:tr>
    </w:tbl>
    <w:p w:rsidR="00744845" w:rsidRPr="00756571" w:rsidRDefault="00744845" w:rsidP="00744845">
      <w:pPr>
        <w:rPr>
          <w:lang w:val="en-US" w:eastAsia="zh-TW"/>
        </w:rPr>
      </w:pPr>
    </w:p>
    <w:p w:rsidR="00744845" w:rsidRDefault="00744845" w:rsidP="00744845">
      <w:pPr>
        <w:pStyle w:val="TH"/>
      </w:pPr>
      <w:r>
        <w:t>Table 6.2D.2.4.1-2: Test Configuration Table (Power Class 1,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6"/>
        <w:gridCol w:w="805"/>
        <w:gridCol w:w="805"/>
        <w:gridCol w:w="1430"/>
        <w:gridCol w:w="1747"/>
        <w:gridCol w:w="1830"/>
      </w:tblGrid>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Default Conditions</w:t>
            </w:r>
          </w:p>
        </w:tc>
      </w:tr>
      <w:tr w:rsidR="00744845" w:rsidTr="00EB641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Environment as specified in TS 38.508-1 [10] </w:t>
            </w:r>
            <w:proofErr w:type="spellStart"/>
            <w:r>
              <w:t>subclause</w:t>
            </w:r>
            <w:proofErr w:type="spellEnd"/>
            <w:r>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rPr>
                <w:bCs/>
              </w:rPr>
              <w:t>Normal</w:t>
            </w:r>
          </w:p>
        </w:tc>
      </w:tr>
      <w:tr w:rsidR="00744845" w:rsidTr="00EB641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Frequencies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 range, Mid range, High range</w:t>
            </w:r>
          </w:p>
        </w:tc>
      </w:tr>
      <w:tr w:rsidR="00744845" w:rsidTr="00EB641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Channel Bandwidths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Lowest and Highest supported channel bandwidth that ≤ 200 MHz</w:t>
            </w:r>
          </w:p>
        </w:tc>
      </w:tr>
      <w:tr w:rsidR="00744845" w:rsidTr="00EB641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Lowest, Highest</w:t>
            </w:r>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Parameters</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ID</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Uplink Configuration</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H"/>
            </w:pPr>
          </w:p>
        </w:tc>
        <w:tc>
          <w:tcPr>
            <w:tcW w:w="617"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N/A for Maximum Power Reduction (MPR) test case</w:t>
            </w:r>
          </w:p>
        </w:tc>
        <w:tc>
          <w:tcPr>
            <w:tcW w:w="1061"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RB allocation (NOTE 1)</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Inner_Full_Region2</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t>2</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rPr>
                <w:lang w:eastAsia="zh-CN"/>
              </w:rPr>
              <w:t>8</w:t>
            </w:r>
            <w:r>
              <w:t>@0</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rPr>
                <w:lang w:eastAsia="zh-CN"/>
              </w:rPr>
              <w:t>3</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rPr>
                <w:lang w:eastAsia="zh-CN"/>
              </w:rPr>
              <w:t>4</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proofErr w:type="spellStart"/>
            <w:r>
              <w:t>Outer_Full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5</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rPr>
                <w:lang w:eastAsia="zh-CN"/>
              </w:rPr>
              <w:t>8</w:t>
            </w:r>
            <w:r>
              <w:t>@0</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6</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7</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8</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Inner_Full_Region2</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9</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rPr>
                <w:lang w:eastAsia="zh-CN"/>
              </w:rPr>
              <w:t>8</w:t>
            </w:r>
            <w:r>
              <w:t>@0</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10</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11</w:t>
            </w:r>
          </w:p>
        </w:tc>
        <w:tc>
          <w:tcPr>
            <w:tcW w:w="6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r>
              <w:t>12</w:t>
            </w:r>
          </w:p>
        </w:tc>
        <w:tc>
          <w:tcPr>
            <w:tcW w:w="617"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r>
              <w:t>Mid</w:t>
            </w:r>
          </w:p>
        </w:tc>
        <w:tc>
          <w:tcPr>
            <w:tcW w:w="0" w:type="auto"/>
            <w:tcBorders>
              <w:top w:val="single" w:sz="4" w:space="0" w:color="auto"/>
              <w:left w:val="single" w:sz="4" w:space="0" w:color="auto"/>
              <w:bottom w:val="single" w:sz="4" w:space="0" w:color="auto"/>
              <w:right w:val="single" w:sz="4" w:space="0" w:color="auto"/>
            </w:tcBorders>
            <w:vAlign w:val="center"/>
          </w:tcPr>
          <w:p w:rsidR="00744845" w:rsidRDefault="00744845" w:rsidP="00EB641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44845" w:rsidRDefault="00744845" w:rsidP="00EB641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r>
              <w:t>CP-OFDM 64 QAM</w:t>
            </w:r>
          </w:p>
        </w:tc>
        <w:tc>
          <w:tcPr>
            <w:tcW w:w="1111"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proofErr w:type="spellStart"/>
            <w:r>
              <w:t>Inner_Full</w:t>
            </w:r>
            <w:proofErr w:type="spellEnd"/>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N"/>
            </w:pPr>
            <w:r>
              <w:t>NOTE 1:</w:t>
            </w:r>
            <w:r>
              <w:tab/>
              <w:t>The specific configuration of each RF allocation is defined in clause 6.1-2.</w:t>
            </w:r>
          </w:p>
        </w:tc>
      </w:tr>
    </w:tbl>
    <w:p w:rsidR="00744845" w:rsidRDefault="00744845" w:rsidP="00744845"/>
    <w:p w:rsidR="00744845" w:rsidRDefault="00744845" w:rsidP="00744845">
      <w:pPr>
        <w:pStyle w:val="TH"/>
      </w:pPr>
      <w:r>
        <w:lastRenderedPageBreak/>
        <w:t>Table 6.2D.2.4.1-3: Test Configuration Table (Power Class 1,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8"/>
        <w:gridCol w:w="805"/>
        <w:gridCol w:w="805"/>
        <w:gridCol w:w="1430"/>
        <w:gridCol w:w="1747"/>
        <w:gridCol w:w="1828"/>
      </w:tblGrid>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Default Conditions</w:t>
            </w:r>
          </w:p>
        </w:tc>
      </w:tr>
      <w:tr w:rsidR="00744845" w:rsidTr="00EB641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Environment as specified in TS 38.508-1 [10] </w:t>
            </w:r>
            <w:proofErr w:type="spellStart"/>
            <w:r>
              <w:t>subclause</w:t>
            </w:r>
            <w:proofErr w:type="spellEnd"/>
            <w:r>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rPr>
                <w:bCs/>
              </w:rPr>
              <w:t>Normal</w:t>
            </w:r>
          </w:p>
        </w:tc>
      </w:tr>
      <w:tr w:rsidR="00744845" w:rsidTr="00EB641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Frequencies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 range, Mid range, High range</w:t>
            </w:r>
          </w:p>
        </w:tc>
      </w:tr>
      <w:tr w:rsidR="00744845" w:rsidTr="00EB641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Channel Bandwidths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400 MHz</w:t>
            </w:r>
          </w:p>
        </w:tc>
      </w:tr>
      <w:tr w:rsidR="00744845" w:rsidTr="00EB6414">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120kHz</w:t>
            </w:r>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Parameters</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ID</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Uplink Configuration</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N/A for Maximum Power Reduction (MPR) test case</w:t>
            </w:r>
          </w:p>
        </w:tc>
        <w:tc>
          <w:tcPr>
            <w:tcW w:w="1061"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RB allocation (NOTE 1)</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Inner_Full_Region2</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t>2</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rPr>
                <w:lang w:eastAsia="zh-CN"/>
              </w:rPr>
              <w:t>8</w:t>
            </w:r>
            <w:r>
              <w:t>@0</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r>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rPr>
                <w:lang w:eastAsia="zh-CN"/>
              </w:rPr>
            </w:pPr>
            <w:proofErr w:type="spellStart"/>
            <w:r>
              <w:t>Outer_Full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5</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rPr>
                <w:lang w:eastAsia="zh-CN"/>
              </w:rPr>
              <w:t>8</w:t>
            </w:r>
            <w:r>
              <w:t>@0</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6</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7</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8</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Inner_Full_Region2</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9</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rPr>
                <w:lang w:eastAsia="zh-CN"/>
              </w:rPr>
              <w:t>8</w:t>
            </w:r>
            <w:r>
              <w:t>@0</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10</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11</w:t>
            </w:r>
          </w:p>
        </w:tc>
        <w:tc>
          <w:tcPr>
            <w:tcW w:w="61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N"/>
            </w:pPr>
            <w:r>
              <w:t>NOTE 1:</w:t>
            </w:r>
            <w:r>
              <w:tab/>
              <w:t>The specific configuration of each RF allocation is defined in clause 6.1-2.</w:t>
            </w:r>
          </w:p>
        </w:tc>
      </w:tr>
    </w:tbl>
    <w:p w:rsidR="00744845" w:rsidRDefault="00744845" w:rsidP="00744845"/>
    <w:p w:rsidR="00744845" w:rsidRDefault="00744845" w:rsidP="00744845">
      <w:pPr>
        <w:pStyle w:val="TH"/>
      </w:pPr>
      <w:r>
        <w:t xml:space="preserve">Table 6.2D.2.4.1-4: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753"/>
        <w:gridCol w:w="805"/>
        <w:gridCol w:w="805"/>
        <w:gridCol w:w="1430"/>
        <w:gridCol w:w="2166"/>
        <w:gridCol w:w="1675"/>
      </w:tblGrid>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Default Conditions</w:t>
            </w:r>
          </w:p>
        </w:tc>
      </w:tr>
      <w:tr w:rsidR="00744845" w:rsidTr="00EB6414">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Environment as specified in TS 38.508-1 [10] </w:t>
            </w:r>
            <w:proofErr w:type="spellStart"/>
            <w:r>
              <w:t>subclause</w:t>
            </w:r>
            <w:proofErr w:type="spellEnd"/>
            <w:r>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rPr>
                <w:bCs/>
              </w:rPr>
              <w:t>Normal</w:t>
            </w:r>
          </w:p>
        </w:tc>
      </w:tr>
      <w:tr w:rsidR="00744845" w:rsidTr="00EB6414">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Frequencies as specified in TS 38.508-1 [10] </w:t>
            </w:r>
            <w:proofErr w:type="spellStart"/>
            <w:r>
              <w:t>subclause</w:t>
            </w:r>
            <w:proofErr w:type="spellEnd"/>
            <w:r>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 range, High range</w:t>
            </w:r>
          </w:p>
        </w:tc>
      </w:tr>
      <w:tr w:rsidR="00744845" w:rsidTr="00EB6414">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Channel Bandwidths as specified in TS 38.508-1 [10] </w:t>
            </w:r>
            <w:proofErr w:type="spellStart"/>
            <w:r>
              <w:t>subclause</w:t>
            </w:r>
            <w:proofErr w:type="spellEnd"/>
            <w:r>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Lowest and Highest supported channel bandwidth that ≤ 200 MHz t</w:t>
            </w:r>
          </w:p>
        </w:tc>
      </w:tr>
      <w:tr w:rsidR="00744845" w:rsidTr="00EB6414">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Lowest, Highest</w:t>
            </w:r>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Parameters</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ID</w:t>
            </w:r>
          </w:p>
        </w:tc>
        <w:tc>
          <w:tcPr>
            <w:tcW w:w="45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Uplink Configuration</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N/A for Maximum Power Reduction (MPR) test case</w:t>
            </w:r>
          </w:p>
        </w:tc>
        <w:tc>
          <w:tcPr>
            <w:tcW w:w="1315"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RB allocation (NOTE 1)</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w:t>
            </w:r>
          </w:p>
        </w:tc>
        <w:tc>
          <w:tcPr>
            <w:tcW w:w="45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Outer_1RB_Left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2</w:t>
            </w:r>
          </w:p>
        </w:tc>
        <w:tc>
          <w:tcPr>
            <w:tcW w:w="45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Outer_1RB_Right</w:t>
            </w:r>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N"/>
            </w:pPr>
            <w:r>
              <w:t>NOTE 1:</w:t>
            </w:r>
            <w:r>
              <w:tab/>
              <w:t>The specific configuration of each RF allocation is defined in Table 6.1-1.</w:t>
            </w:r>
          </w:p>
        </w:tc>
      </w:tr>
    </w:tbl>
    <w:p w:rsidR="00744845" w:rsidRDefault="00744845" w:rsidP="00744845"/>
    <w:p w:rsidR="00744845" w:rsidRDefault="00744845" w:rsidP="00744845">
      <w:pPr>
        <w:pStyle w:val="TH"/>
      </w:pPr>
      <w:r>
        <w:lastRenderedPageBreak/>
        <w:t>Table 6.2D.2.4.1-5: Test Configuration Table (Power Class 2, 3 and 4,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754"/>
        <w:gridCol w:w="805"/>
        <w:gridCol w:w="805"/>
        <w:gridCol w:w="1430"/>
        <w:gridCol w:w="2164"/>
        <w:gridCol w:w="1675"/>
      </w:tblGrid>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Default Conditions</w:t>
            </w:r>
          </w:p>
        </w:tc>
      </w:tr>
      <w:tr w:rsidR="00744845" w:rsidTr="00EB641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Environment as specified in TS 38.508-1 [10] </w:t>
            </w:r>
            <w:proofErr w:type="spellStart"/>
            <w:r>
              <w:t>subclause</w:t>
            </w:r>
            <w:proofErr w:type="spellEnd"/>
            <w:r>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rPr>
                <w:bCs/>
              </w:rPr>
              <w:t>Normal</w:t>
            </w:r>
          </w:p>
        </w:tc>
      </w:tr>
      <w:tr w:rsidR="00744845" w:rsidTr="00EB641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Frequencies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 range, Mid range, High range</w:t>
            </w:r>
          </w:p>
        </w:tc>
      </w:tr>
      <w:tr w:rsidR="00744845" w:rsidTr="00EB641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Channel Bandwidths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Lowest and Highest supported channel bandwidth that ≤ 200 MHz</w:t>
            </w:r>
          </w:p>
        </w:tc>
      </w:tr>
      <w:tr w:rsidR="00744845" w:rsidTr="00EB641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Lowest, Highest</w:t>
            </w:r>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Parameters</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ID</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Uplink Configuration</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N/A for Maximum Power Reduction (MPR) test case</w:t>
            </w:r>
          </w:p>
        </w:tc>
        <w:tc>
          <w:tcPr>
            <w:tcW w:w="1314"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RB allocation (NOTE 1)</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w:t>
            </w:r>
          </w:p>
          <w:p w:rsidR="00744845" w:rsidRDefault="00744845" w:rsidP="00EB6414">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Inner_Full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2</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Outer_1RB_Left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3</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Outer_1RB_Right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4</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r>
              <w:t>5</w:t>
            </w:r>
          </w:p>
        </w:tc>
        <w:tc>
          <w:tcPr>
            <w:tcW w:w="458"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proofErr w:type="spellStart"/>
            <w:r>
              <w:t>Inner_Full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6</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Outer_1RB_Left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7</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Outer_1RB_Right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8</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r>
              <w:t>9</w:t>
            </w:r>
          </w:p>
        </w:tc>
        <w:tc>
          <w:tcPr>
            <w:tcW w:w="458"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tcPr>
          <w:p w:rsidR="00744845" w:rsidRDefault="00744845" w:rsidP="00EB6414">
            <w:pPr>
              <w:pStyle w:val="TAC"/>
            </w:pPr>
            <w:proofErr w:type="spellStart"/>
            <w:r>
              <w:t>Inner_Full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10</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Outer_1RB_Left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11</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Outer_1RB_Right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12</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N"/>
            </w:pPr>
            <w:r>
              <w:t>NOTE 1:</w:t>
            </w:r>
            <w:r>
              <w:tab/>
              <w:t>The specific configuration of each RF allocation is defined in Table 6.1-1.</w:t>
            </w:r>
          </w:p>
        </w:tc>
      </w:tr>
    </w:tbl>
    <w:p w:rsidR="00744845" w:rsidRDefault="00744845" w:rsidP="00744845"/>
    <w:p w:rsidR="00744845" w:rsidRDefault="00744845" w:rsidP="00744845">
      <w:pPr>
        <w:pStyle w:val="TH"/>
      </w:pPr>
      <w:r>
        <w:t>Table 6.2D.2.4.1-6: Test Configuration Table (Power Class 2, 3 and 4,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754"/>
        <w:gridCol w:w="805"/>
        <w:gridCol w:w="805"/>
        <w:gridCol w:w="1430"/>
        <w:gridCol w:w="2164"/>
        <w:gridCol w:w="1675"/>
      </w:tblGrid>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Default Conditions</w:t>
            </w:r>
          </w:p>
        </w:tc>
      </w:tr>
      <w:tr w:rsidR="00744845" w:rsidTr="00EB641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Environment as specified in TS 38.508-1 [10] </w:t>
            </w:r>
            <w:proofErr w:type="spellStart"/>
            <w:r>
              <w:t>subclause</w:t>
            </w:r>
            <w:proofErr w:type="spellEnd"/>
            <w:r>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rPr>
                <w:bCs/>
              </w:rPr>
              <w:t>Normal</w:t>
            </w:r>
          </w:p>
        </w:tc>
      </w:tr>
      <w:tr w:rsidR="00744845" w:rsidTr="00EB641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Frequencies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Low range, High range</w:t>
            </w:r>
          </w:p>
        </w:tc>
      </w:tr>
      <w:tr w:rsidR="00744845" w:rsidTr="00EB641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 xml:space="preserve">Test Channel Bandwidths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400 MHz</w:t>
            </w:r>
          </w:p>
        </w:tc>
      </w:tr>
      <w:tr w:rsidR="00744845" w:rsidTr="00EB6414">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L"/>
            </w:pPr>
            <w:r>
              <w:t>120kHz</w:t>
            </w:r>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Parameters</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Test ID</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744845" w:rsidRDefault="00744845" w:rsidP="00EB6414">
            <w:pPr>
              <w:pStyle w:val="TAH"/>
            </w:pPr>
            <w:r>
              <w:t>Uplink Configuration</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744845" w:rsidRDefault="00744845" w:rsidP="00EB6414">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C"/>
            </w:pPr>
            <w:r>
              <w:t>N/A for Maximum Power Reduction (MPR) test case</w:t>
            </w:r>
          </w:p>
        </w:tc>
        <w:tc>
          <w:tcPr>
            <w:tcW w:w="1314"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pStyle w:val="TAH"/>
            </w:pPr>
            <w:r>
              <w:t>RB allocation (NOTE 1)</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1</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Outer_1RB_Left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2</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Outer_1RB_Right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3</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4</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Outer_1RB_Left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5</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Outer_1RB_Right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6</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7</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Outer_1RB_Left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8</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Outer_1RB_Right</w:t>
            </w:r>
          </w:p>
        </w:tc>
      </w:tr>
      <w:tr w:rsidR="00744845" w:rsidTr="00EB6414">
        <w:trPr>
          <w:jc w:val="center"/>
        </w:trPr>
        <w:tc>
          <w:tcPr>
            <w:tcW w:w="365"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9</w:t>
            </w:r>
          </w:p>
        </w:tc>
        <w:tc>
          <w:tcPr>
            <w:tcW w:w="458"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845" w:rsidRDefault="00744845" w:rsidP="00EB6414">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rsidR="00744845" w:rsidRDefault="00744845" w:rsidP="00EB6414">
            <w:pPr>
              <w:pStyle w:val="TAC"/>
            </w:pPr>
            <w:proofErr w:type="spellStart"/>
            <w:r>
              <w:t>Outer_Full</w:t>
            </w:r>
            <w:proofErr w:type="spellEnd"/>
          </w:p>
        </w:tc>
      </w:tr>
      <w:tr w:rsidR="00744845" w:rsidTr="00EB641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44845" w:rsidRDefault="00744845" w:rsidP="00EB6414">
            <w:pPr>
              <w:pStyle w:val="TAN"/>
            </w:pPr>
            <w:r>
              <w:t>NOTE 1:</w:t>
            </w:r>
            <w:r>
              <w:tab/>
              <w:t>The specific configuration of each RF allocation is defined in Table 6.1-1.</w:t>
            </w:r>
          </w:p>
        </w:tc>
      </w:tr>
    </w:tbl>
    <w:p w:rsidR="00744845" w:rsidRDefault="00744845" w:rsidP="00744845"/>
    <w:p w:rsidR="00744845" w:rsidRDefault="00744845" w:rsidP="00744845">
      <w:pPr>
        <w:pStyle w:val="H6"/>
      </w:pPr>
      <w:bookmarkStart w:id="282" w:name="_Toc84435532"/>
      <w:r>
        <w:t>6.2D.</w:t>
      </w:r>
      <w:r>
        <w:rPr>
          <w:lang w:eastAsia="zh-TW"/>
        </w:rPr>
        <w:t>2</w:t>
      </w:r>
      <w:r>
        <w:t>.4.2</w:t>
      </w:r>
      <w:r>
        <w:tab/>
        <w:t>Test procedure</w:t>
      </w:r>
      <w:bookmarkEnd w:id="282"/>
    </w:p>
    <w:p w:rsidR="00744845" w:rsidRDefault="00744845" w:rsidP="00744845">
      <w:pPr>
        <w:rPr>
          <w:lang w:eastAsia="zh-TW"/>
        </w:rPr>
      </w:pPr>
      <w:r>
        <w:t>Same test procedure as in clause 6.2.</w:t>
      </w:r>
      <w:r>
        <w:rPr>
          <w:lang w:eastAsia="zh-TW"/>
        </w:rPr>
        <w:t>2</w:t>
      </w:r>
      <w:r>
        <w:t>.4.2</w:t>
      </w:r>
      <w:r>
        <w:rPr>
          <w:lang w:eastAsia="zh-TW"/>
        </w:rPr>
        <w:t>.</w:t>
      </w:r>
    </w:p>
    <w:p w:rsidR="00744845" w:rsidRDefault="00744845" w:rsidP="00744845">
      <w:pPr>
        <w:pStyle w:val="H6"/>
      </w:pPr>
      <w:bookmarkStart w:id="283" w:name="_Toc84435533"/>
      <w:r>
        <w:t>6.2D.</w:t>
      </w:r>
      <w:r>
        <w:rPr>
          <w:lang w:eastAsia="zh-TW"/>
        </w:rPr>
        <w:t>2</w:t>
      </w:r>
      <w:r>
        <w:t>.4.3</w:t>
      </w:r>
      <w:r>
        <w:tab/>
        <w:t>Message contents</w:t>
      </w:r>
      <w:bookmarkEnd w:id="283"/>
    </w:p>
    <w:p w:rsidR="00744845" w:rsidRDefault="00744845" w:rsidP="00744845">
      <w:r>
        <w:t xml:space="preserve">Message contents are according to TS 38.508-1 [10] </w:t>
      </w:r>
      <w:proofErr w:type="spellStart"/>
      <w:r>
        <w:t>subclause</w:t>
      </w:r>
      <w:proofErr w:type="spellEnd"/>
      <w:r>
        <w:t xml:space="preserve"> 4.6 ensuring Table 4.6.3-182 with condition 2TX_UL_MIMO.</w:t>
      </w:r>
    </w:p>
    <w:p w:rsidR="00744845" w:rsidRDefault="00744845" w:rsidP="00744845">
      <w:pPr>
        <w:pStyle w:val="H6"/>
      </w:pPr>
      <w:bookmarkStart w:id="284" w:name="_Toc84435534"/>
      <w:r>
        <w:lastRenderedPageBreak/>
        <w:t>6.2D.</w:t>
      </w:r>
      <w:r>
        <w:rPr>
          <w:lang w:eastAsia="zh-TW"/>
        </w:rPr>
        <w:t>2</w:t>
      </w:r>
      <w:r>
        <w:t>.5</w:t>
      </w:r>
      <w:r>
        <w:tab/>
        <w:t>Test requirements</w:t>
      </w:r>
      <w:bookmarkEnd w:id="284"/>
    </w:p>
    <w:p w:rsidR="00744845" w:rsidRDefault="00744845" w:rsidP="00744845">
      <w:r>
        <w:t>The test requirement is the same as in clause 6.2.</w:t>
      </w:r>
      <w:r>
        <w:rPr>
          <w:lang w:eastAsia="zh-TW"/>
        </w:rPr>
        <w:t>2</w:t>
      </w:r>
      <w:r>
        <w:t>.5.</w:t>
      </w:r>
    </w:p>
    <w:p w:rsidR="00EE6003" w:rsidRDefault="00EE6003" w:rsidP="00EE6003">
      <w:pPr>
        <w:pStyle w:val="Separation"/>
        <w:rPr>
          <w:rFonts w:eastAsiaTheme="minorEastAsia"/>
          <w:color w:val="FF0000"/>
          <w:sz w:val="32"/>
          <w:lang w:eastAsia="zh-CN"/>
        </w:rPr>
      </w:pPr>
      <w:r w:rsidRPr="00CE5613">
        <w:rPr>
          <w:rFonts w:eastAsia="??"/>
          <w:color w:val="FF0000"/>
          <w:sz w:val="32"/>
        </w:rPr>
        <w:t>&lt;&lt; Unchanged sections omitted &gt;&gt;</w:t>
      </w:r>
    </w:p>
    <w:p w:rsidR="00A76695" w:rsidRPr="00EA6804" w:rsidRDefault="00A76695" w:rsidP="00A76695">
      <w:pPr>
        <w:pStyle w:val="H6"/>
      </w:pPr>
      <w:r w:rsidRPr="00EA6804">
        <w:t>6.3.2.4</w:t>
      </w:r>
      <w:r w:rsidRPr="00EA6804">
        <w:tab/>
        <w:t>Test description</w:t>
      </w:r>
    </w:p>
    <w:p w:rsidR="00401846" w:rsidRDefault="00A76695" w:rsidP="00401846">
      <w:pPr>
        <w:pStyle w:val="H6"/>
        <w:pPrChange w:id="285" w:author="张玉凤" w:date="2021-10-22T10:22:00Z">
          <w:pPr>
            <w:pStyle w:val="TAN"/>
          </w:pPr>
        </w:pPrChange>
      </w:pPr>
      <w:r w:rsidRPr="00EA6804">
        <w:t>6.3.2.4.1</w:t>
      </w:r>
      <w:r w:rsidRPr="00EA6804">
        <w:tab/>
        <w:t>Initial condition</w:t>
      </w:r>
    </w:p>
    <w:p w:rsidR="00A76695" w:rsidRPr="00EA6804" w:rsidRDefault="00A76695" w:rsidP="00A76695">
      <w:r w:rsidRPr="00EA6804">
        <w:t>Initial conditions are a set of test configurations the UE needs to be tested in and the steps for the SS to take with the UE to reach the correct measurement state.</w:t>
      </w:r>
    </w:p>
    <w:p w:rsidR="00A76695" w:rsidRPr="00EA6804" w:rsidRDefault="00A76695" w:rsidP="00A76695">
      <w:r w:rsidRPr="00EA6804">
        <w:t>The initial test configurations consist of environmental conditions, test frequencies, test channel bandwidths and sub-carrier spacing based on NR operating bands specified in Table 5.</w:t>
      </w:r>
      <w:r w:rsidRPr="00EA6804">
        <w:rPr>
          <w:lang w:eastAsia="zh-CN"/>
        </w:rPr>
        <w:t>3.5</w:t>
      </w:r>
      <w:r w:rsidRPr="00EA6804">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rsidR="00A76695" w:rsidRDefault="00A76695" w:rsidP="00A76695">
      <w:pPr>
        <w:pStyle w:val="Separation"/>
        <w:rPr>
          <w:rFonts w:eastAsiaTheme="minorEastAsia"/>
          <w:color w:val="FF0000"/>
          <w:sz w:val="32"/>
          <w:lang w:eastAsia="zh-CN"/>
        </w:rPr>
      </w:pPr>
      <w:r w:rsidRPr="00CE5613">
        <w:rPr>
          <w:rFonts w:eastAsia="??"/>
          <w:color w:val="FF0000"/>
          <w:sz w:val="32"/>
        </w:rPr>
        <w:t>&lt;&lt; Unchanged sections omitted &gt;&gt;</w:t>
      </w:r>
    </w:p>
    <w:p w:rsidR="00E45B06" w:rsidRDefault="00E45B06" w:rsidP="00E45B06">
      <w:pPr>
        <w:pStyle w:val="4"/>
      </w:pPr>
      <w:bookmarkStart w:id="286" w:name="_Toc84435572"/>
      <w:bookmarkStart w:id="287" w:name="_Toc76557664"/>
      <w:bookmarkStart w:id="288" w:name="_Toc68360580"/>
      <w:bookmarkStart w:id="289" w:name="_Toc68098450"/>
      <w:bookmarkStart w:id="290" w:name="_Toc68098177"/>
      <w:bookmarkStart w:id="291" w:name="_Toc58952478"/>
      <w:bookmarkStart w:id="292" w:name="_Toc52550763"/>
      <w:bookmarkStart w:id="293" w:name="_Toc43898272"/>
      <w:bookmarkStart w:id="294" w:name="_Toc36197607"/>
      <w:bookmarkStart w:id="295" w:name="_Toc36196915"/>
      <w:bookmarkStart w:id="296" w:name="_Toc27743747"/>
      <w:bookmarkStart w:id="297" w:name="_Toc21026489"/>
      <w:r>
        <w:t>6.3A.3.1</w:t>
      </w:r>
      <w:r>
        <w:tab/>
        <w:t>General ON/OFF time mask for CA</w:t>
      </w:r>
      <w:bookmarkEnd w:id="286"/>
      <w:bookmarkEnd w:id="287"/>
      <w:bookmarkEnd w:id="288"/>
      <w:bookmarkEnd w:id="289"/>
      <w:bookmarkEnd w:id="290"/>
      <w:bookmarkEnd w:id="291"/>
      <w:bookmarkEnd w:id="292"/>
      <w:bookmarkEnd w:id="293"/>
      <w:bookmarkEnd w:id="294"/>
      <w:bookmarkEnd w:id="295"/>
      <w:bookmarkEnd w:id="296"/>
      <w:bookmarkEnd w:id="297"/>
    </w:p>
    <w:p w:rsidR="00000000" w:rsidRDefault="00401846">
      <w:pPr>
        <w:pStyle w:val="5"/>
        <w:pPrChange w:id="298" w:author="张玉凤" w:date="2021-10-13T10:29:00Z">
          <w:pPr/>
        </w:pPrChange>
      </w:pPr>
      <w:r w:rsidRPr="00401846">
        <w:rPr>
          <w:rPrChange w:id="299" w:author="张玉凤" w:date="2021-10-13T10:30:00Z">
            <w:rPr>
              <w:rStyle w:val="4f9"/>
            </w:rPr>
          </w:rPrChange>
        </w:rPr>
        <w:t>6.3A.3.1.1</w:t>
      </w:r>
      <w:r w:rsidRPr="00401846">
        <w:rPr>
          <w:rPrChange w:id="300" w:author="张玉凤" w:date="2021-10-13T10:30:00Z">
            <w:rPr>
              <w:rStyle w:val="4f9"/>
            </w:rPr>
          </w:rPrChange>
        </w:rPr>
        <w:tab/>
        <w:t>General ON/OFF time mask for CA (2UL CA)</w:t>
      </w:r>
    </w:p>
    <w:p w:rsidR="00E45B06" w:rsidRDefault="00E45B06" w:rsidP="00E45B06">
      <w:pPr>
        <w:pStyle w:val="EditorsNote"/>
      </w:pPr>
      <w:r>
        <w:t>Editor’s Note: This clause is incomplete. The following aspects are either missing or not yet determined:</w:t>
      </w:r>
    </w:p>
    <w:p w:rsidR="00E45B06" w:rsidRDefault="00E45B06" w:rsidP="00E45B06">
      <w:pPr>
        <w:pStyle w:val="EditorsNote"/>
        <w:numPr>
          <w:ilvl w:val="0"/>
          <w:numId w:val="33"/>
        </w:numPr>
        <w:overflowPunct w:val="0"/>
        <w:autoSpaceDE w:val="0"/>
        <w:autoSpaceDN w:val="0"/>
        <w:adjustRightInd w:val="0"/>
      </w:pPr>
      <w:r>
        <w:t>Measurement Uncertainty and Test Tolerances are FFS.</w:t>
      </w:r>
    </w:p>
    <w:p w:rsidR="00E45B06" w:rsidRDefault="00E45B06" w:rsidP="00E45B06">
      <w:pPr>
        <w:pStyle w:val="EditorsNote"/>
        <w:numPr>
          <w:ilvl w:val="0"/>
          <w:numId w:val="33"/>
        </w:numPr>
        <w:overflowPunct w:val="0"/>
        <w:autoSpaceDE w:val="0"/>
        <w:autoSpaceDN w:val="0"/>
        <w:adjustRightInd w:val="0"/>
      </w:pPr>
      <w:r>
        <w:t>Test requirement of ON power is FFS.</w:t>
      </w:r>
    </w:p>
    <w:p w:rsidR="00E45B06" w:rsidRDefault="00E45B06" w:rsidP="00E45B06">
      <w:pPr>
        <w:pStyle w:val="EditorsNote"/>
        <w:numPr>
          <w:ilvl w:val="0"/>
          <w:numId w:val="33"/>
        </w:numPr>
        <w:overflowPunct w:val="0"/>
        <w:autoSpaceDE w:val="0"/>
        <w:autoSpaceDN w:val="0"/>
        <w:adjustRightInd w:val="0"/>
      </w:pPr>
      <w:r>
        <w:t xml:space="preserve">Testability of OFF power needs further study. </w:t>
      </w:r>
    </w:p>
    <w:p w:rsidR="00E45B06" w:rsidRDefault="00E45B06" w:rsidP="00E45B06">
      <w:pPr>
        <w:pStyle w:val="EditorsNote"/>
        <w:numPr>
          <w:ilvl w:val="0"/>
          <w:numId w:val="33"/>
        </w:numPr>
        <w:overflowPunct w:val="0"/>
        <w:autoSpaceDE w:val="0"/>
        <w:autoSpaceDN w:val="0"/>
        <w:adjustRightInd w:val="0"/>
      </w:pPr>
      <w:r>
        <w:t>The method of setting UE transmitted power is FFS.</w:t>
      </w:r>
    </w:p>
    <w:p w:rsidR="00E45B06" w:rsidRDefault="00E45B06" w:rsidP="00E45B06">
      <w:pPr>
        <w:pStyle w:val="EditorsNote"/>
        <w:numPr>
          <w:ilvl w:val="0"/>
          <w:numId w:val="33"/>
        </w:numPr>
        <w:overflowPunct w:val="0"/>
        <w:autoSpaceDE w:val="0"/>
        <w:autoSpaceDN w:val="0"/>
        <w:adjustRightInd w:val="0"/>
      </w:pPr>
      <w:r>
        <w:t>TP analysis is FFS</w:t>
      </w:r>
    </w:p>
    <w:p w:rsidR="00E45B06" w:rsidRDefault="00E45B06" w:rsidP="00E45B06">
      <w:pPr>
        <w:pStyle w:val="EditorsNote"/>
        <w:numPr>
          <w:ilvl w:val="0"/>
          <w:numId w:val="33"/>
        </w:numPr>
        <w:overflowPunct w:val="0"/>
        <w:autoSpaceDE w:val="0"/>
        <w:autoSpaceDN w:val="0"/>
        <w:adjustRightInd w:val="0"/>
      </w:pPr>
      <w:r>
        <w:rPr>
          <w:lang w:eastAsia="ja-JP"/>
        </w:rPr>
        <w:t>Applicability of Beam peak of single UL is FFS.</w:t>
      </w:r>
    </w:p>
    <w:p w:rsidR="00E45B06" w:rsidRDefault="00E45B06" w:rsidP="00E45B06">
      <w:pPr>
        <w:pStyle w:val="H6"/>
      </w:pPr>
      <w:r>
        <w:t>6.3A.3.1.1.1</w:t>
      </w:r>
      <w:r>
        <w:tab/>
        <w:t>Test purpose</w:t>
      </w:r>
    </w:p>
    <w:p w:rsidR="00E45B06" w:rsidRDefault="00E45B06" w:rsidP="00E45B06">
      <w:proofErr w:type="gramStart"/>
      <w:r>
        <w:t>To verify that the general ON/OFF time mask for CA meets the requirements given in 6.3A.3.1.1.5.</w:t>
      </w:r>
      <w:proofErr w:type="gramEnd"/>
      <w:r>
        <w:t xml:space="preserve"> Transmission of the wrong power increases interference to other channels, or increases transmission errors in the uplink channel.</w:t>
      </w:r>
    </w:p>
    <w:p w:rsidR="00E45B06" w:rsidRDefault="00E45B06" w:rsidP="00E45B06">
      <w:pPr>
        <w:pStyle w:val="H6"/>
      </w:pPr>
      <w:r>
        <w:t>6.3A.3.1.1.2</w:t>
      </w:r>
      <w:r>
        <w:tab/>
        <w:t>Test applicability</w:t>
      </w:r>
    </w:p>
    <w:p w:rsidR="00E45B06" w:rsidRDefault="00E45B06" w:rsidP="00E45B06">
      <w:r>
        <w:t>The requirements of this test apply to all types of NR UE release 15 and forward supporting 2UL CA.</w:t>
      </w:r>
    </w:p>
    <w:p w:rsidR="00E45B06" w:rsidRDefault="00E45B06" w:rsidP="00E45B06">
      <w:pPr>
        <w:pStyle w:val="H6"/>
      </w:pPr>
      <w:r>
        <w:t>6.3A.3.1.1.3</w:t>
      </w:r>
      <w:r>
        <w:tab/>
        <w:t>Minimum conformance requirements</w:t>
      </w:r>
    </w:p>
    <w:p w:rsidR="00E45B06" w:rsidRDefault="00E45B06" w:rsidP="00E45B06">
      <w:pPr>
        <w:rPr>
          <w:sz w:val="24"/>
          <w:szCs w:val="24"/>
        </w:rPr>
      </w:pPr>
      <w:r>
        <w:t>The minimum conformance requirements are defined in clause 6.3A.3.0</w:t>
      </w:r>
      <w:r>
        <w:rPr>
          <w:lang w:eastAsia="ja-JP"/>
        </w:rPr>
        <w:t>.</w:t>
      </w:r>
    </w:p>
    <w:p w:rsidR="00E45B06" w:rsidRDefault="00E45B06" w:rsidP="00E45B06">
      <w:pPr>
        <w:pStyle w:val="H6"/>
      </w:pPr>
      <w:r>
        <w:t>6.3A.3.1.1.4</w:t>
      </w:r>
      <w:r>
        <w:tab/>
        <w:t>Test description</w:t>
      </w:r>
    </w:p>
    <w:p w:rsidR="00E45B06" w:rsidRDefault="00E45B06" w:rsidP="00E45B06">
      <w:pPr>
        <w:pStyle w:val="H6"/>
      </w:pPr>
      <w:r>
        <w:t>6.3A.3.1.1.4.1</w:t>
      </w:r>
      <w:r>
        <w:tab/>
        <w:t>Initial conditions</w:t>
      </w:r>
    </w:p>
    <w:p w:rsidR="00E45B06" w:rsidRDefault="00E45B06" w:rsidP="00E45B06">
      <w:pPr>
        <w:rPr>
          <w:lang w:eastAsia="ja-JP"/>
        </w:rPr>
      </w:pPr>
      <w:r>
        <w:rPr>
          <w:lang w:eastAsia="ja-JP"/>
        </w:rPr>
        <w:t>Initial conditions are a set of test configurations the UE needs to be tested in and the steps for the SS to take with the UE to reach the correct measurement state.</w:t>
      </w:r>
    </w:p>
    <w:p w:rsidR="00E45B06" w:rsidRDefault="00E45B06" w:rsidP="00E45B06">
      <w:pPr>
        <w:rPr>
          <w:lang w:eastAsia="ja-JP"/>
        </w:rPr>
      </w:pPr>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E45B06" w:rsidRDefault="00E45B06" w:rsidP="00E45B06">
      <w:pPr>
        <w:pStyle w:val="TH"/>
        <w:rPr>
          <w:lang w:eastAsia="en-GB"/>
        </w:rPr>
      </w:pPr>
      <w:r>
        <w:lastRenderedPageBreak/>
        <w:t>Table 6.3A.3.1.1.4.1-1: Intra-band Contiguous and non-contiguous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E45B06" w:rsidTr="00E45B06">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E45B06" w:rsidRDefault="00E45B06">
            <w:pPr>
              <w:pStyle w:val="TAH"/>
              <w:tabs>
                <w:tab w:val="left" w:pos="3912"/>
                <w:tab w:val="center" w:pos="4819"/>
              </w:tabs>
              <w:jc w:val="left"/>
              <w:rPr>
                <w:rFonts w:eastAsia="Times New Roman"/>
                <w:lang w:eastAsia="en-GB"/>
              </w:rPr>
            </w:pPr>
            <w:r>
              <w:tab/>
            </w:r>
            <w:r>
              <w:tab/>
              <w:t>Default Conditions</w:t>
            </w:r>
          </w:p>
        </w:tc>
      </w:tr>
      <w:tr w:rsidR="00E45B06" w:rsidTr="00E45B06">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b/>
                <w:lang w:eastAsia="en-GB"/>
              </w:rPr>
            </w:pPr>
            <w:r>
              <w:t xml:space="preserve">Test Environment as specified in TS 38.508-1 [10] </w:t>
            </w:r>
            <w:proofErr w:type="spellStart"/>
            <w:r>
              <w:t>subclause</w:t>
            </w:r>
            <w:proofErr w:type="spellEnd"/>
            <w:r>
              <w:t xml:space="preserve"> [4.1]</w:t>
            </w:r>
          </w:p>
        </w:tc>
        <w:tc>
          <w:tcPr>
            <w:tcW w:w="4897" w:type="dxa"/>
            <w:gridSpan w:val="3"/>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lang w:eastAsia="en-GB"/>
              </w:rPr>
            </w:pPr>
            <w:r>
              <w:t>FFS</w:t>
            </w:r>
          </w:p>
        </w:tc>
      </w:tr>
      <w:tr w:rsidR="00E45B06" w:rsidTr="00E45B06">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b/>
                <w:lang w:eastAsia="en-GB"/>
              </w:rPr>
            </w:pPr>
            <w:r>
              <w:t xml:space="preserve">Test Frequencies as specified in TS 38.508-1 [10] </w:t>
            </w:r>
            <w:proofErr w:type="spellStart"/>
            <w:r>
              <w:t>subclause</w:t>
            </w:r>
            <w:proofErr w:type="spellEnd"/>
            <w:r>
              <w:t xml:space="preserv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lang w:eastAsia="en-GB"/>
              </w:rPr>
            </w:pPr>
            <w:r>
              <w:t>FFS</w:t>
            </w:r>
          </w:p>
        </w:tc>
      </w:tr>
      <w:tr w:rsidR="00E45B06" w:rsidTr="00E45B06">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b/>
                <w:lang w:eastAsia="en-GB"/>
              </w:rPr>
            </w:pPr>
            <w:r>
              <w:t>Test CC Combination setting (</w:t>
            </w:r>
            <w:proofErr w:type="spellStart"/>
            <w:r>
              <w:t>N</w:t>
            </w:r>
            <w:r>
              <w:rPr>
                <w:vertAlign w:val="subscript"/>
              </w:rPr>
              <w:t>RB_agg</w:t>
            </w:r>
            <w:proofErr w:type="spellEnd"/>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lang w:eastAsia="en-GB"/>
              </w:rPr>
            </w:pPr>
            <w:r>
              <w:t>FFS</w:t>
            </w:r>
          </w:p>
        </w:tc>
      </w:tr>
      <w:tr w:rsidR="00E45B06" w:rsidTr="00E45B06">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b/>
                <w:lang w:eastAsia="en-G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lang w:eastAsia="en-GB"/>
              </w:rPr>
            </w:pPr>
            <w:r>
              <w:t>FFS</w:t>
            </w:r>
          </w:p>
        </w:tc>
      </w:tr>
      <w:tr w:rsidR="00E45B06" w:rsidTr="00E45B06">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Test Parameters</w:t>
            </w:r>
          </w:p>
        </w:tc>
      </w:tr>
      <w:tr w:rsidR="00E45B06" w:rsidTr="00E45B06">
        <w:trPr>
          <w:jc w:val="center"/>
        </w:trPr>
        <w:tc>
          <w:tcPr>
            <w:tcW w:w="0" w:type="auto"/>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Test ID</w:t>
            </w:r>
          </w:p>
        </w:tc>
        <w:tc>
          <w:tcPr>
            <w:tcW w:w="953"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CC</w:t>
            </w:r>
          </w:p>
        </w:tc>
        <w:tc>
          <w:tcPr>
            <w:tcW w:w="868"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Band</w:t>
            </w:r>
          </w:p>
        </w:tc>
        <w:tc>
          <w:tcPr>
            <w:tcW w:w="1473"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proofErr w:type="spellStart"/>
            <w:r>
              <w:t>ChBw</w:t>
            </w:r>
            <w:proofErr w:type="spellEnd"/>
            <w:r>
              <w:t>(MHz)</w:t>
            </w:r>
          </w:p>
        </w:tc>
        <w:tc>
          <w:tcPr>
            <w:tcW w:w="1077"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Test frequency</w:t>
            </w:r>
          </w:p>
        </w:tc>
        <w:tc>
          <w:tcPr>
            <w:tcW w:w="1375"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DL RB allocation</w:t>
            </w:r>
          </w:p>
        </w:tc>
        <w:tc>
          <w:tcPr>
            <w:tcW w:w="1865"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UL Modulation</w:t>
            </w:r>
          </w:p>
        </w:tc>
        <w:tc>
          <w:tcPr>
            <w:tcW w:w="0" w:type="auto"/>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UL RB allocation</w:t>
            </w:r>
          </w:p>
        </w:tc>
      </w:tr>
      <w:tr w:rsidR="00E45B06" w:rsidTr="00E45B06">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 xml:space="preserve">Default Test Settings for a CA_XG, </w:t>
            </w:r>
            <w:proofErr w:type="spellStart"/>
            <w:r>
              <w:t>CA_nXO</w:t>
            </w:r>
            <w:proofErr w:type="spellEnd"/>
            <w:r>
              <w:t xml:space="preserve"> Configuration (Cumulative aggregated </w:t>
            </w:r>
            <w:proofErr w:type="spellStart"/>
            <w:r>
              <w:t>BWchannel</w:t>
            </w:r>
            <w:proofErr w:type="spellEnd"/>
            <w:r>
              <w:t xml:space="preserve"> &lt; 400MHz)</w:t>
            </w:r>
          </w:p>
        </w:tc>
      </w:tr>
      <w:tr w:rsidR="00E45B06" w:rsidTr="00E45B0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C"/>
              <w:rPr>
                <w:rFonts w:eastAsia="Times New Roman"/>
                <w:lang w:eastAsia="en-GB"/>
              </w:rPr>
            </w:pPr>
            <w:r>
              <w:t>1</w:t>
            </w:r>
          </w:p>
        </w:tc>
        <w:tc>
          <w:tcPr>
            <w:tcW w:w="953" w:type="dxa"/>
            <w:tcBorders>
              <w:top w:val="single" w:sz="4" w:space="0" w:color="auto"/>
              <w:left w:val="single" w:sz="4" w:space="0" w:color="auto"/>
              <w:bottom w:val="nil"/>
              <w:right w:val="single" w:sz="4" w:space="0" w:color="auto"/>
            </w:tcBorders>
          </w:tcPr>
          <w:p w:rsidR="00E45B06" w:rsidRDefault="00E45B06">
            <w:pPr>
              <w:pStyle w:val="TAC"/>
              <w:rPr>
                <w:rFonts w:eastAsia="Yu Mincho"/>
                <w:lang w:eastAsia="en-GB"/>
              </w:rPr>
            </w:pPr>
          </w:p>
        </w:tc>
        <w:tc>
          <w:tcPr>
            <w:tcW w:w="868" w:type="dxa"/>
            <w:tcBorders>
              <w:top w:val="single" w:sz="4" w:space="0" w:color="auto"/>
              <w:left w:val="single" w:sz="4" w:space="0" w:color="auto"/>
              <w:bottom w:val="single" w:sz="4" w:space="0" w:color="auto"/>
              <w:right w:val="single" w:sz="4" w:space="0" w:color="auto"/>
            </w:tcBorders>
          </w:tcPr>
          <w:p w:rsidR="00E45B06" w:rsidRDefault="00E45B06">
            <w:pPr>
              <w:pStyle w:val="TAC"/>
              <w:rPr>
                <w:rFonts w:eastAsia="Yu Mincho"/>
                <w:lang w:eastAsia="en-GB"/>
              </w:rPr>
            </w:pPr>
          </w:p>
        </w:tc>
        <w:tc>
          <w:tcPr>
            <w:tcW w:w="1473" w:type="dxa"/>
            <w:tcBorders>
              <w:top w:val="single" w:sz="4" w:space="0" w:color="auto"/>
              <w:left w:val="single" w:sz="4" w:space="0" w:color="auto"/>
              <w:bottom w:val="nil"/>
              <w:right w:val="single" w:sz="4" w:space="0" w:color="auto"/>
            </w:tcBorders>
          </w:tcPr>
          <w:p w:rsidR="00E45B06" w:rsidRDefault="00E45B06">
            <w:pPr>
              <w:pStyle w:val="TAC"/>
              <w:rPr>
                <w:rFonts w:eastAsia="Yu Mincho"/>
                <w:lang w:eastAsia="en-GB"/>
              </w:rPr>
            </w:pPr>
          </w:p>
        </w:tc>
        <w:tc>
          <w:tcPr>
            <w:tcW w:w="1077" w:type="dxa"/>
            <w:tcBorders>
              <w:top w:val="single" w:sz="4" w:space="0" w:color="auto"/>
              <w:left w:val="single" w:sz="4" w:space="0" w:color="auto"/>
              <w:bottom w:val="single" w:sz="4" w:space="0" w:color="auto"/>
              <w:right w:val="single" w:sz="4" w:space="0" w:color="auto"/>
            </w:tcBorders>
          </w:tcPr>
          <w:p w:rsidR="00E45B06" w:rsidRDefault="00E45B06">
            <w:pPr>
              <w:pStyle w:val="TAC"/>
              <w:rPr>
                <w:rFonts w:eastAsia="Times New Roman"/>
                <w:lang w:eastAsia="en-GB"/>
              </w:rPr>
            </w:pPr>
          </w:p>
        </w:tc>
        <w:tc>
          <w:tcPr>
            <w:tcW w:w="1375" w:type="dxa"/>
            <w:tcBorders>
              <w:top w:val="single" w:sz="4" w:space="0" w:color="auto"/>
              <w:left w:val="single" w:sz="4" w:space="0" w:color="auto"/>
              <w:bottom w:val="nil"/>
              <w:right w:val="single" w:sz="4" w:space="0" w:color="auto"/>
            </w:tcBorders>
          </w:tcPr>
          <w:p w:rsidR="00E45B06" w:rsidRDefault="00E45B06">
            <w:pPr>
              <w:pStyle w:val="TAC"/>
              <w:rPr>
                <w:rFonts w:eastAsia="Times New Roman"/>
                <w:lang w:eastAsia="en-GB"/>
              </w:rPr>
            </w:pPr>
          </w:p>
        </w:tc>
        <w:tc>
          <w:tcPr>
            <w:tcW w:w="1865" w:type="dxa"/>
            <w:tcBorders>
              <w:top w:val="single" w:sz="4" w:space="0" w:color="auto"/>
              <w:left w:val="single" w:sz="4" w:space="0" w:color="auto"/>
              <w:bottom w:val="single" w:sz="4" w:space="0" w:color="auto"/>
              <w:right w:val="single" w:sz="4" w:space="0" w:color="auto"/>
            </w:tcBorders>
          </w:tcPr>
          <w:p w:rsidR="00E45B06" w:rsidRDefault="00E45B06">
            <w:pPr>
              <w:pStyle w:val="TAC"/>
              <w:rPr>
                <w:rFonts w:eastAsia="Yu Mincho"/>
                <w:lang w:eastAsia="en-GB"/>
              </w:rPr>
            </w:pPr>
          </w:p>
        </w:tc>
        <w:tc>
          <w:tcPr>
            <w:tcW w:w="0" w:type="auto"/>
            <w:tcBorders>
              <w:top w:val="single" w:sz="4" w:space="0" w:color="auto"/>
              <w:left w:val="single" w:sz="4" w:space="0" w:color="auto"/>
              <w:bottom w:val="single" w:sz="4" w:space="0" w:color="auto"/>
              <w:right w:val="single" w:sz="4" w:space="0" w:color="auto"/>
            </w:tcBorders>
          </w:tcPr>
          <w:p w:rsidR="00E45B06" w:rsidRDefault="00E45B06">
            <w:pPr>
              <w:pStyle w:val="TAC"/>
              <w:rPr>
                <w:rFonts w:eastAsia="Times New Roman"/>
                <w:lang w:eastAsia="en-GB"/>
              </w:rPr>
            </w:pPr>
          </w:p>
        </w:tc>
      </w:tr>
      <w:tr w:rsidR="00E45B06" w:rsidTr="00E45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5B06" w:rsidRDefault="00E45B06">
            <w:pPr>
              <w:spacing w:after="0"/>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rsidR="00E45B06" w:rsidRDefault="00E45B06">
            <w:pPr>
              <w:pStyle w:val="TAC"/>
              <w:rPr>
                <w:rFonts w:eastAsia="Yu Mincho"/>
                <w:lang w:eastAsia="en-GB"/>
              </w:rPr>
            </w:pPr>
          </w:p>
        </w:tc>
        <w:tc>
          <w:tcPr>
            <w:tcW w:w="868" w:type="dxa"/>
            <w:tcBorders>
              <w:top w:val="single" w:sz="4" w:space="0" w:color="auto"/>
              <w:left w:val="single" w:sz="4" w:space="0" w:color="auto"/>
              <w:bottom w:val="single" w:sz="4" w:space="0" w:color="auto"/>
              <w:right w:val="single" w:sz="4" w:space="0" w:color="auto"/>
            </w:tcBorders>
          </w:tcPr>
          <w:p w:rsidR="00E45B06" w:rsidRDefault="00E45B06">
            <w:pPr>
              <w:pStyle w:val="TAC"/>
              <w:rPr>
                <w:rFonts w:eastAsia="Yu Mincho"/>
                <w:lang w:eastAsia="en-GB"/>
              </w:rPr>
            </w:pPr>
          </w:p>
        </w:tc>
        <w:tc>
          <w:tcPr>
            <w:tcW w:w="1473" w:type="dxa"/>
            <w:tcBorders>
              <w:top w:val="nil"/>
              <w:left w:val="single" w:sz="4" w:space="0" w:color="auto"/>
              <w:bottom w:val="single" w:sz="4" w:space="0" w:color="auto"/>
              <w:right w:val="single" w:sz="4" w:space="0" w:color="auto"/>
            </w:tcBorders>
          </w:tcPr>
          <w:p w:rsidR="00E45B06" w:rsidRDefault="00E45B06">
            <w:pPr>
              <w:pStyle w:val="TAC"/>
              <w:rPr>
                <w:rFonts w:eastAsia="Yu Mincho"/>
                <w:lang w:eastAsia="en-GB"/>
              </w:rPr>
            </w:pPr>
          </w:p>
        </w:tc>
        <w:tc>
          <w:tcPr>
            <w:tcW w:w="1077" w:type="dxa"/>
            <w:tcBorders>
              <w:top w:val="single" w:sz="4" w:space="0" w:color="auto"/>
              <w:left w:val="single" w:sz="4" w:space="0" w:color="auto"/>
              <w:bottom w:val="single" w:sz="4" w:space="0" w:color="auto"/>
              <w:right w:val="single" w:sz="4" w:space="0" w:color="auto"/>
            </w:tcBorders>
          </w:tcPr>
          <w:p w:rsidR="00E45B06" w:rsidRDefault="00E45B06">
            <w:pPr>
              <w:pStyle w:val="TAC"/>
              <w:rPr>
                <w:rFonts w:eastAsia="Times New Roman"/>
                <w:lang w:eastAsia="en-GB"/>
              </w:rPr>
            </w:pPr>
          </w:p>
        </w:tc>
        <w:tc>
          <w:tcPr>
            <w:tcW w:w="1375" w:type="dxa"/>
            <w:tcBorders>
              <w:top w:val="nil"/>
              <w:left w:val="single" w:sz="4" w:space="0" w:color="auto"/>
              <w:bottom w:val="single" w:sz="4" w:space="0" w:color="auto"/>
              <w:right w:val="single" w:sz="4" w:space="0" w:color="auto"/>
            </w:tcBorders>
          </w:tcPr>
          <w:p w:rsidR="00E45B06" w:rsidRDefault="00E45B06">
            <w:pPr>
              <w:pStyle w:val="TAC"/>
              <w:rPr>
                <w:rFonts w:eastAsia="Times New Roman"/>
                <w:lang w:eastAsia="en-GB"/>
              </w:rPr>
            </w:pPr>
          </w:p>
        </w:tc>
        <w:tc>
          <w:tcPr>
            <w:tcW w:w="1865" w:type="dxa"/>
            <w:tcBorders>
              <w:top w:val="single" w:sz="4" w:space="0" w:color="auto"/>
              <w:left w:val="single" w:sz="4" w:space="0" w:color="auto"/>
              <w:bottom w:val="single" w:sz="4" w:space="0" w:color="auto"/>
              <w:right w:val="single" w:sz="4" w:space="0" w:color="auto"/>
            </w:tcBorders>
          </w:tcPr>
          <w:p w:rsidR="00E45B06" w:rsidRDefault="00E45B06">
            <w:pPr>
              <w:pStyle w:val="TAC"/>
              <w:rPr>
                <w:rFonts w:eastAsia="Yu Mincho"/>
                <w:lang w:eastAsia="en-GB"/>
              </w:rPr>
            </w:pPr>
          </w:p>
        </w:tc>
        <w:tc>
          <w:tcPr>
            <w:tcW w:w="0" w:type="auto"/>
            <w:tcBorders>
              <w:top w:val="single" w:sz="4" w:space="0" w:color="auto"/>
              <w:left w:val="single" w:sz="4" w:space="0" w:color="auto"/>
              <w:bottom w:val="single" w:sz="4" w:space="0" w:color="auto"/>
              <w:right w:val="single" w:sz="4" w:space="0" w:color="auto"/>
            </w:tcBorders>
          </w:tcPr>
          <w:p w:rsidR="00E45B06" w:rsidRDefault="00E45B06">
            <w:pPr>
              <w:pStyle w:val="TAC"/>
              <w:rPr>
                <w:rFonts w:eastAsia="Yu Mincho"/>
                <w:lang w:eastAsia="en-GB"/>
              </w:rPr>
            </w:pPr>
          </w:p>
        </w:tc>
      </w:tr>
    </w:tbl>
    <w:p w:rsidR="00E45B06" w:rsidRDefault="00E45B06" w:rsidP="00E45B06">
      <w:pPr>
        <w:rPr>
          <w:rFonts w:eastAsia="Times New Roman"/>
          <w:lang w:eastAsia="en-GB"/>
        </w:rPr>
      </w:pPr>
    </w:p>
    <w:p w:rsidR="00E45B06" w:rsidRDefault="00E45B06" w:rsidP="00E45B06">
      <w:pPr>
        <w:pStyle w:val="B10"/>
      </w:pPr>
      <w:r>
        <w:t>1.</w:t>
      </w:r>
      <w:r>
        <w:tab/>
        <w:t>Connection between SS and UE is shown in TS 38.508-1 [10] Annex A, Figure A.3.3.1.1 for TE diagram and Figure A.3.4.1.1 for UE diagram.</w:t>
      </w:r>
    </w:p>
    <w:p w:rsidR="00E45B06" w:rsidRDefault="00E45B06" w:rsidP="00E45B06">
      <w:pPr>
        <w:pStyle w:val="B10"/>
      </w:pPr>
      <w:r>
        <w:t>2.</w:t>
      </w:r>
      <w:r>
        <w:tab/>
        <w:t xml:space="preserve">The parameter settings for the cell are set up according to TS 38.508-1 [10] </w:t>
      </w:r>
      <w:proofErr w:type="spellStart"/>
      <w:r>
        <w:t>subclause</w:t>
      </w:r>
      <w:proofErr w:type="spellEnd"/>
      <w:r>
        <w:t xml:space="preserve"> 4.4.3.</w:t>
      </w:r>
    </w:p>
    <w:p w:rsidR="00E45B06" w:rsidRDefault="00E45B06" w:rsidP="00E45B06">
      <w:pPr>
        <w:pStyle w:val="B10"/>
      </w:pPr>
      <w:r>
        <w:t>3.</w:t>
      </w:r>
      <w:r>
        <w:tab/>
        <w:t xml:space="preserve">Downlink signals are initially set up according to Annex C.0, C.1 and C.3.0 and TS 38.508-1 [10] </w:t>
      </w:r>
      <w:proofErr w:type="spellStart"/>
      <w:r>
        <w:t>subclause</w:t>
      </w:r>
      <w:proofErr w:type="spellEnd"/>
      <w:r>
        <w:t xml:space="preserve"> 5.2.1.1.1, and uplink signals according to Annex G.0, G.1 and G.3.0.</w:t>
      </w:r>
    </w:p>
    <w:p w:rsidR="00E45B06" w:rsidRDefault="00E45B06" w:rsidP="00E45B06">
      <w:pPr>
        <w:pStyle w:val="B10"/>
      </w:pPr>
      <w:r>
        <w:t>4.</w:t>
      </w:r>
      <w:r>
        <w:tab/>
        <w:t>The UL Reference Measurement channels are set according to Table 6.3A.3.1.1.4.1-1.</w:t>
      </w:r>
    </w:p>
    <w:p w:rsidR="00E45B06" w:rsidRDefault="00E45B06" w:rsidP="00E45B06">
      <w:pPr>
        <w:pStyle w:val="B10"/>
      </w:pPr>
      <w:r>
        <w:t>5.</w:t>
      </w:r>
      <w:r>
        <w:tab/>
        <w:t>Propagation conditions are set according to Annex B.0</w:t>
      </w:r>
    </w:p>
    <w:p w:rsidR="00E45B06" w:rsidRDefault="00E45B06" w:rsidP="00E45B06">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rsidR="00E45B06" w:rsidRDefault="00E45B06" w:rsidP="00E45B06">
      <w:pPr>
        <w:pStyle w:val="H6"/>
      </w:pPr>
      <w:r>
        <w:t>6.3A.3.1.1.4.2</w:t>
      </w:r>
      <w:r>
        <w:tab/>
        <w:t>Test procedure</w:t>
      </w:r>
    </w:p>
    <w:p w:rsidR="00E45B06" w:rsidRDefault="00E45B06" w:rsidP="00E45B06">
      <w:pPr>
        <w:pStyle w:val="B10"/>
        <w:rPr>
          <w:rFonts w:eastAsia="Batang"/>
          <w:color w:val="000000"/>
          <w:lang w:eastAsia="ja-JP"/>
        </w:rPr>
      </w:pPr>
      <w:r>
        <w:rPr>
          <w:rFonts w:eastAsia="Batang"/>
          <w:color w:val="000000"/>
          <w:lang w:eastAsia="ja-JP"/>
        </w:rPr>
        <w:t>1.</w:t>
      </w:r>
      <w:r>
        <w:rPr>
          <w:rFonts w:eastAsia="Batang"/>
          <w:color w:val="000000"/>
          <w:lang w:eastAsia="ja-JP"/>
        </w:rPr>
        <w:tab/>
        <w:t xml:space="preserve">Configure SCC according to Annex C.0, C.1, C.2 and Annex C.3.0 for all downlink physical channels </w:t>
      </w:r>
    </w:p>
    <w:p w:rsidR="00E45B06" w:rsidRDefault="00E45B06" w:rsidP="00E45B06">
      <w:pPr>
        <w:pStyle w:val="B10"/>
        <w:rPr>
          <w:rFonts w:eastAsia="Times New Roman"/>
          <w:lang w:eastAsia="en-GB"/>
        </w:rPr>
      </w:pPr>
      <w:r>
        <w:rPr>
          <w:rFonts w:eastAsia="Batang"/>
          <w:color w:val="000000"/>
          <w:lang w:eastAsia="ja-JP"/>
        </w:rPr>
        <w:t>2.</w:t>
      </w:r>
      <w:r>
        <w:rPr>
          <w:rFonts w:eastAsia="Batang"/>
          <w:color w:val="000000"/>
          <w:lang w:eastAsia="ja-JP"/>
        </w:rPr>
        <w:tab/>
      </w:r>
      <w:r>
        <w:t xml:space="preserve">The SS shall configure SCC as per TS 38.508-1 [10] </w:t>
      </w:r>
      <w:proofErr w:type="spellStart"/>
      <w:r>
        <w:t>subclause</w:t>
      </w:r>
      <w:proofErr w:type="spellEnd"/>
      <w:r>
        <w:t xml:space="preserve"> 5.5.1 Procedure to configure SCC(s) for NR RF CA testing. Message contents are defined in </w:t>
      </w:r>
      <w:proofErr w:type="spellStart"/>
      <w:r>
        <w:t>subclause</w:t>
      </w:r>
      <w:proofErr w:type="spellEnd"/>
      <w:r>
        <w:t xml:space="preserve"> 6.3A.3.1.1.4.3. </w:t>
      </w:r>
    </w:p>
    <w:p w:rsidR="00E45B06" w:rsidRDefault="00E45B06" w:rsidP="00E45B06">
      <w:pPr>
        <w:pStyle w:val="B10"/>
      </w:pPr>
      <w:r>
        <w:rPr>
          <w:rFonts w:eastAsia="Batang"/>
          <w:color w:val="000000"/>
          <w:lang w:eastAsia="ja-JP"/>
        </w:rPr>
        <w:t>3.</w:t>
      </w:r>
      <w:r>
        <w:tab/>
        <w:t>SS activates SCC by sending the activation MAC CE (Refer TS 38.321, clauses 5.9, 6.1.3.10). Wait for at least 2 seconds (Refer TS 38.133[25], clause 9.3).</w:t>
      </w:r>
    </w:p>
    <w:p w:rsidR="00E45B06" w:rsidRDefault="00E45B06" w:rsidP="00E45B06">
      <w:pPr>
        <w:pStyle w:val="B10"/>
      </w:pPr>
      <w:r>
        <w:rPr>
          <w:rFonts w:eastAsia="Batang"/>
          <w:color w:val="000000"/>
          <w:lang w:eastAsia="ja-JP"/>
        </w:rPr>
        <w:t>4.</w:t>
      </w:r>
      <w:r>
        <w:tab/>
        <w:t>SS sends uplink scheduling information for each UL HARQ process via PDCCH DCI format 0_1 for C_RNTI to schedule the UL RMC according to Table 6.3A.3.1.1.4.1-1. Since the UL has no payload and no loopback data to send the UE sends uplink MAC padding bits on the UL RMC.</w:t>
      </w:r>
    </w:p>
    <w:p w:rsidR="00E45B06" w:rsidRDefault="00E45B06" w:rsidP="00E45B06">
      <w:pPr>
        <w:ind w:left="568" w:hanging="284"/>
      </w:pPr>
      <w:r>
        <w:t>5.</w:t>
      </w:r>
      <w:r>
        <w:tab/>
      </w:r>
      <w:r>
        <w:rPr>
          <w:rFonts w:eastAsia="Batang"/>
          <w:color w:val="000000"/>
          <w:lang w:eastAsia="ja-JP"/>
        </w:rPr>
        <w:t xml:space="preserve">Set the UE in the </w:t>
      </w:r>
      <w:proofErr w:type="spellStart"/>
      <w:proofErr w:type="gramStart"/>
      <w:r>
        <w:rPr>
          <w:rFonts w:eastAsia="Batang"/>
          <w:color w:val="000000"/>
          <w:lang w:eastAsia="ja-JP"/>
        </w:rPr>
        <w:t>Tx</w:t>
      </w:r>
      <w:proofErr w:type="spellEnd"/>
      <w:proofErr w:type="gramEnd"/>
      <w:r>
        <w:rPr>
          <w:rFonts w:eastAsia="Batang"/>
          <w:color w:val="000000"/>
          <w:lang w:eastAsia="ja-JP"/>
        </w:rPr>
        <w:t xml:space="preserve">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xml:space="preserve">) for the UE </w:t>
      </w:r>
      <w:proofErr w:type="spellStart"/>
      <w:proofErr w:type="gramStart"/>
      <w:r>
        <w:rPr>
          <w:rFonts w:eastAsia="Batang"/>
          <w:color w:val="000000"/>
          <w:lang w:eastAsia="ja-JP"/>
        </w:rPr>
        <w:t>Tx</w:t>
      </w:r>
      <w:proofErr w:type="spellEnd"/>
      <w:proofErr w:type="gramEnd"/>
      <w:r>
        <w:rPr>
          <w:rFonts w:eastAsia="Batang"/>
          <w:color w:val="000000"/>
          <w:lang w:eastAsia="ja-JP"/>
        </w:rPr>
        <w:t xml:space="preserve"> beam selection to complete.</w:t>
      </w:r>
    </w:p>
    <w:p w:rsidR="00E45B06" w:rsidRDefault="00E45B06" w:rsidP="00E45B06">
      <w:pPr>
        <w:pStyle w:val="B10"/>
      </w:pPr>
      <w:r>
        <w:t>6.</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proofErr w:type="gramStart"/>
      <w:r>
        <w:t>Tx</w:t>
      </w:r>
      <w:proofErr w:type="spellEnd"/>
      <w:proofErr w:type="gramEnd"/>
      <w:r>
        <w:t xml:space="preserve"> only.</w:t>
      </w:r>
    </w:p>
    <w:p w:rsidR="00E45B06" w:rsidRDefault="00E45B06" w:rsidP="00E45B06">
      <w:pPr>
        <w:pStyle w:val="B10"/>
      </w:pPr>
      <w:r>
        <w:t>7.</w:t>
      </w:r>
      <w:r>
        <w:tab/>
        <w:t xml:space="preserve">For UE transmission OFF power, measure UE EIRP in the </w:t>
      </w:r>
      <w:proofErr w:type="spellStart"/>
      <w:proofErr w:type="gramStart"/>
      <w:r>
        <w:t>Tx</w:t>
      </w:r>
      <w:proofErr w:type="spellEnd"/>
      <w:proofErr w:type="gramEnd"/>
      <w:r>
        <w:t xml:space="preserve">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w:t>
      </w:r>
      <w:proofErr w:type="gramStart"/>
      <w:r>
        <w:t>both polarizations</w:t>
      </w:r>
      <w:proofErr w:type="gramEnd"/>
      <w:r>
        <w:t>, theta and phi.</w:t>
      </w:r>
    </w:p>
    <w:p w:rsidR="00E45B06" w:rsidRDefault="00E45B06" w:rsidP="00E45B06">
      <w:pPr>
        <w:pStyle w:val="B10"/>
      </w:pPr>
      <w:r>
        <w:t>8.</w:t>
      </w:r>
      <w:r>
        <w:tab/>
        <w:t xml:space="preserve">For UE transmission ON power, measure UE EIRP in the </w:t>
      </w:r>
      <w:proofErr w:type="spellStart"/>
      <w:proofErr w:type="gramStart"/>
      <w:r>
        <w:t>Tx</w:t>
      </w:r>
      <w:proofErr w:type="spellEnd"/>
      <w:proofErr w:type="gramEnd"/>
      <w:r>
        <w:t xml:space="preserve"> beam peak direction for each component carrier in the channel bandwidth of the radio access mode according to the test configuration, which shall meet the requirements described in Table 6.3.3.2.5-2.</w:t>
      </w:r>
      <w:r>
        <w:rPr>
          <w:color w:val="000000"/>
        </w:rPr>
        <w:t xml:space="preserve"> EIRP test procedure is defined in Annex K.</w:t>
      </w:r>
      <w:r>
        <w:t xml:space="preserve"> The period of the measurement shall be one slot with PUSCH transmission. EIRP is calculated considering </w:t>
      </w:r>
      <w:proofErr w:type="gramStart"/>
      <w:r>
        <w:t>both polarizations</w:t>
      </w:r>
      <w:proofErr w:type="gramEnd"/>
      <w:r>
        <w:t>, theta and phi. For TDD slots with transient periods are not under test.</w:t>
      </w:r>
    </w:p>
    <w:p w:rsidR="00E45B06" w:rsidRDefault="00E45B06" w:rsidP="00E45B06">
      <w:pPr>
        <w:pStyle w:val="B10"/>
      </w:pPr>
      <w:r>
        <w:lastRenderedPageBreak/>
        <w:t>9.</w:t>
      </w:r>
      <w:r>
        <w:tab/>
        <w:t xml:space="preserve">For UE transmission OFF power, measure UE EIRP in the </w:t>
      </w:r>
      <w:proofErr w:type="spellStart"/>
      <w:proofErr w:type="gramStart"/>
      <w:r>
        <w:t>Tx</w:t>
      </w:r>
      <w:proofErr w:type="spellEnd"/>
      <w:proofErr w:type="gramEnd"/>
      <w:r>
        <w:t xml:space="preserve"> beam peak direction for each component carrier in the channel bandwidth of the radio access mode according to the test configuration, which shall meet the requirements described in Table 6.3.3.2.5-1.</w:t>
      </w:r>
      <w:r>
        <w:rPr>
          <w:color w:val="000000"/>
        </w:rPr>
        <w:t xml:space="preserve"> EIRP test procedure is defined in Annex K.</w:t>
      </w:r>
      <w:r>
        <w:t xml:space="preserve"> The period of the measurement shall be the slot following the PUSCH transmission, excluding a transient period of 5 µs at the beginning of the slot and any DL periods. EIRP is calculated considering </w:t>
      </w:r>
      <w:proofErr w:type="gramStart"/>
      <w:r>
        <w:t>both polarizations</w:t>
      </w:r>
      <w:proofErr w:type="gramEnd"/>
      <w:r>
        <w:t>, theta and phi.</w:t>
      </w:r>
    </w:p>
    <w:p w:rsidR="00E45B06" w:rsidRDefault="00E45B06" w:rsidP="00E45B06">
      <w:pPr>
        <w:ind w:left="568" w:hanging="284"/>
      </w:pPr>
      <w:r>
        <w:t>10.</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rsidR="00E45B06" w:rsidRDefault="00E45B06" w:rsidP="00E45B06">
      <w:pPr>
        <w:pStyle w:val="NO"/>
      </w:pPr>
      <w:r>
        <w:t>NOTE 1:</w:t>
      </w:r>
      <w:r>
        <w:tab/>
        <w:t>The BEAM_SELECT_WAIT_TIME default value is defined in Annex K.1.1.</w:t>
      </w:r>
    </w:p>
    <w:p w:rsidR="00E45B06" w:rsidRDefault="00E45B06" w:rsidP="00E45B06">
      <w:pPr>
        <w:pStyle w:val="B10"/>
      </w:pPr>
      <w:r>
        <w:t>NOTE 2:</w:t>
      </w:r>
      <w:r>
        <w:tab/>
        <w:t xml:space="preserve">When switching to DFT-s-OFDM waveform, as specified in the test configuration Table 6.3A.3.1.1.4.1-1,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rsidR="00E45B06" w:rsidRDefault="00E45B06" w:rsidP="00E45B06">
      <w:pPr>
        <w:pStyle w:val="H6"/>
      </w:pPr>
      <w:r>
        <w:t>6.3A.3.1.1.4.3</w:t>
      </w:r>
      <w:r>
        <w:tab/>
        <w:t>Message contents</w:t>
      </w:r>
    </w:p>
    <w:p w:rsidR="00E45B06" w:rsidRDefault="00E45B06" w:rsidP="00E45B06">
      <w:r>
        <w:t>Message contents are according to TS 36.508 [7] clause 4.6 with the following exceptions:</w:t>
      </w:r>
    </w:p>
    <w:p w:rsidR="00E45B06" w:rsidRDefault="00E45B06" w:rsidP="00E45B06">
      <w:pPr>
        <w:pStyle w:val="TH"/>
      </w:pPr>
      <w:r>
        <w:t xml:space="preserve">Table 6.3A.3.1.1.4.3-1: </w:t>
      </w:r>
      <w:r>
        <w:rPr>
          <w:i/>
        </w:rPr>
        <w:t>PUSCH-</w:t>
      </w:r>
      <w:proofErr w:type="spellStart"/>
      <w:r>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E45B06" w:rsidTr="00E45B06">
        <w:tc>
          <w:tcPr>
            <w:tcW w:w="9747" w:type="dxa"/>
            <w:gridSpan w:val="4"/>
            <w:tcBorders>
              <w:top w:val="single" w:sz="4" w:space="0" w:color="auto"/>
              <w:left w:val="single" w:sz="4" w:space="0" w:color="auto"/>
              <w:bottom w:val="single" w:sz="4" w:space="0" w:color="auto"/>
              <w:right w:val="single" w:sz="4" w:space="0" w:color="auto"/>
            </w:tcBorders>
            <w:hideMark/>
          </w:tcPr>
          <w:p w:rsidR="00E45B06" w:rsidRDefault="00E45B06">
            <w:pPr>
              <w:pStyle w:val="TAH"/>
              <w:jc w:val="left"/>
              <w:rPr>
                <w:rFonts w:eastAsia="Times New Roman"/>
                <w:b w:val="0"/>
                <w:lang w:eastAsia="en-GB"/>
              </w:rPr>
            </w:pPr>
            <w:r>
              <w:rPr>
                <w:b w:val="0"/>
              </w:rPr>
              <w:t>Derivation Path: TS 38.508-1[5], Table 4.6.3-119</w:t>
            </w:r>
          </w:p>
        </w:tc>
      </w:tr>
      <w:tr w:rsidR="00E45B06" w:rsidTr="00E45B06">
        <w:tc>
          <w:tcPr>
            <w:tcW w:w="4535"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Condition</w:t>
            </w:r>
          </w:p>
        </w:tc>
      </w:tr>
      <w:tr w:rsidR="00E45B06" w:rsidTr="00E45B06">
        <w:tc>
          <w:tcPr>
            <w:tcW w:w="4535" w:type="dxa"/>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lang w:eastAsia="en-GB"/>
              </w:rPr>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E45B06" w:rsidRDefault="00E45B06">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E45B06" w:rsidRDefault="00E45B06">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E45B06" w:rsidRDefault="00E45B06">
            <w:pPr>
              <w:pStyle w:val="TAL"/>
              <w:rPr>
                <w:rFonts w:eastAsia="Times New Roman"/>
                <w:lang w:eastAsia="en-GB"/>
              </w:rPr>
            </w:pPr>
          </w:p>
        </w:tc>
      </w:tr>
      <w:tr w:rsidR="00E45B06" w:rsidTr="00E45B06">
        <w:tc>
          <w:tcPr>
            <w:tcW w:w="4535" w:type="dxa"/>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lang w:eastAsia="en-GB"/>
              </w:rPr>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lang w:eastAsia="en-GB"/>
              </w:rPr>
            </w:pPr>
            <w:r>
              <w:t>-106</w:t>
            </w:r>
          </w:p>
        </w:tc>
        <w:tc>
          <w:tcPr>
            <w:tcW w:w="1700" w:type="dxa"/>
            <w:tcBorders>
              <w:top w:val="single" w:sz="4" w:space="0" w:color="auto"/>
              <w:left w:val="single" w:sz="4" w:space="0" w:color="auto"/>
              <w:bottom w:val="single" w:sz="4" w:space="0" w:color="auto"/>
              <w:right w:val="single" w:sz="4" w:space="0" w:color="auto"/>
            </w:tcBorders>
          </w:tcPr>
          <w:p w:rsidR="00E45B06" w:rsidRDefault="00E45B06">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E45B06" w:rsidRDefault="00E45B06">
            <w:pPr>
              <w:pStyle w:val="TAL"/>
              <w:rPr>
                <w:rFonts w:eastAsia="Times New Roman"/>
                <w:lang w:eastAsia="en-GB"/>
              </w:rPr>
            </w:pPr>
          </w:p>
        </w:tc>
      </w:tr>
      <w:tr w:rsidR="00E45B06" w:rsidTr="00E45B06">
        <w:tc>
          <w:tcPr>
            <w:tcW w:w="4535" w:type="dxa"/>
            <w:tcBorders>
              <w:top w:val="single" w:sz="4" w:space="0" w:color="auto"/>
              <w:left w:val="single" w:sz="4" w:space="0" w:color="auto"/>
              <w:bottom w:val="single" w:sz="4" w:space="0" w:color="auto"/>
              <w:right w:val="single" w:sz="4" w:space="0" w:color="auto"/>
            </w:tcBorders>
            <w:hideMark/>
          </w:tcPr>
          <w:p w:rsidR="00E45B06" w:rsidRDefault="00E45B06">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E45B06" w:rsidRDefault="00E45B06">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E45B06" w:rsidRDefault="00E45B06">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E45B06" w:rsidRDefault="00E45B06">
            <w:pPr>
              <w:pStyle w:val="TAL"/>
              <w:rPr>
                <w:rFonts w:eastAsia="Times New Roman"/>
                <w:lang w:eastAsia="en-GB"/>
              </w:rPr>
            </w:pPr>
          </w:p>
        </w:tc>
      </w:tr>
    </w:tbl>
    <w:p w:rsidR="00E45B06" w:rsidRDefault="00E45B06" w:rsidP="00E45B06">
      <w:pPr>
        <w:rPr>
          <w:rFonts w:eastAsia="Times New Roman"/>
          <w:lang w:eastAsia="en-GB"/>
        </w:rPr>
      </w:pPr>
    </w:p>
    <w:p w:rsidR="00E45B06" w:rsidRDefault="00E45B06" w:rsidP="00E45B06">
      <w:pPr>
        <w:pStyle w:val="H6"/>
      </w:pPr>
      <w:r>
        <w:t>6.3A.3.1.1.5</w:t>
      </w:r>
      <w:r>
        <w:tab/>
        <w:t>Test requirements</w:t>
      </w:r>
    </w:p>
    <w:p w:rsidR="00E45B06" w:rsidRDefault="00E45B06" w:rsidP="00E45B06">
      <w:r>
        <w:t>The requirement for the power measured in steps (3), (4) and (5) of the test procedure shall not exceed the values specified in Table 6.3.3.4.5-1.</w:t>
      </w:r>
    </w:p>
    <w:p w:rsidR="00E45B06" w:rsidRDefault="00E45B06" w:rsidP="00E45B06">
      <w:pPr>
        <w:pStyle w:val="TH"/>
      </w:pPr>
      <w:r>
        <w:t>Table 6.3A.3.1.1.5-1: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E45B06" w:rsidTr="00E45B06">
        <w:trPr>
          <w:jc w:val="center"/>
        </w:trPr>
        <w:tc>
          <w:tcPr>
            <w:tcW w:w="1642" w:type="dxa"/>
            <w:tcBorders>
              <w:top w:val="single" w:sz="4" w:space="0" w:color="auto"/>
              <w:left w:val="single" w:sz="4" w:space="0" w:color="auto"/>
              <w:bottom w:val="nil"/>
              <w:right w:val="single" w:sz="4" w:space="0" w:color="auto"/>
            </w:tcBorders>
          </w:tcPr>
          <w:p w:rsidR="00E45B06" w:rsidRDefault="00E45B06">
            <w:pPr>
              <w:pStyle w:val="TAH"/>
              <w:rPr>
                <w:rFonts w:eastAsia="Times New Roman"/>
                <w:lang w:eastAsia="en-GB"/>
              </w:rPr>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Channel bandwidth / minimum output power / measurement bandwidth</w:t>
            </w:r>
          </w:p>
        </w:tc>
      </w:tr>
      <w:tr w:rsidR="00E45B06" w:rsidTr="00E45B06">
        <w:trPr>
          <w:jc w:val="center"/>
        </w:trPr>
        <w:tc>
          <w:tcPr>
            <w:tcW w:w="1642" w:type="dxa"/>
            <w:tcBorders>
              <w:top w:val="nil"/>
              <w:left w:val="single" w:sz="4" w:space="0" w:color="auto"/>
              <w:bottom w:val="single" w:sz="4" w:space="0" w:color="auto"/>
              <w:right w:val="single" w:sz="4" w:space="0" w:color="auto"/>
            </w:tcBorders>
          </w:tcPr>
          <w:p w:rsidR="00E45B06" w:rsidRDefault="00E45B06">
            <w:pPr>
              <w:pStyle w:val="TAH"/>
              <w:rPr>
                <w:rFonts w:eastAsia="Times New Roman"/>
                <w:lang w:eastAsia="en-GB"/>
              </w:rPr>
            </w:pPr>
          </w:p>
        </w:tc>
        <w:tc>
          <w:tcPr>
            <w:tcW w:w="1642"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400 MHz</w:t>
            </w:r>
          </w:p>
        </w:tc>
      </w:tr>
      <w:tr w:rsidR="00E45B06" w:rsidTr="00E45B06">
        <w:trPr>
          <w:jc w:val="center"/>
        </w:trPr>
        <w:tc>
          <w:tcPr>
            <w:tcW w:w="1642"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C"/>
              <w:rPr>
                <w:rFonts w:eastAsia="Times New Roman"/>
                <w:lang w:eastAsia="en-GB"/>
              </w:rPr>
            </w:pPr>
            <w:r>
              <w:rPr>
                <w:rFonts w:cs="Arial"/>
              </w:rPr>
              <w:t>≤</w:t>
            </w:r>
            <w:r>
              <w:rPr>
                <w:rFonts w:cs="v4.2.0"/>
              </w:rPr>
              <w:t xml:space="preserve"> </w:t>
            </w:r>
            <w:r>
              <w:t>-30+TT dBm</w:t>
            </w:r>
          </w:p>
        </w:tc>
      </w:tr>
      <w:tr w:rsidR="00E45B06" w:rsidTr="00E45B06">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C"/>
              <w:rPr>
                <w:rFonts w:eastAsia="Times New Roman"/>
                <w:lang w:eastAsia="en-GB"/>
              </w:rPr>
            </w:pPr>
            <w:r>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C"/>
              <w:rPr>
                <w:rFonts w:eastAsia="Times New Roman"/>
                <w:lang w:eastAsia="en-GB"/>
              </w:rPr>
            </w:pPr>
            <w:r>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C"/>
              <w:rPr>
                <w:rFonts w:eastAsia="Times New Roman"/>
                <w:lang w:eastAsia="en-GB"/>
              </w:rPr>
            </w:pPr>
            <w:r>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C"/>
              <w:rPr>
                <w:rFonts w:eastAsia="Times New Roman"/>
                <w:lang w:eastAsia="en-GB"/>
              </w:rPr>
            </w:pPr>
            <w:r>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C"/>
              <w:rPr>
                <w:rFonts w:eastAsia="Times New Roman"/>
                <w:lang w:eastAsia="en-GB"/>
              </w:rPr>
            </w:pPr>
            <w:r>
              <w:t>380.28 MHz</w:t>
            </w:r>
          </w:p>
        </w:tc>
      </w:tr>
    </w:tbl>
    <w:p w:rsidR="00E45B06" w:rsidRDefault="00E45B06" w:rsidP="00E45B06">
      <w:pPr>
        <w:rPr>
          <w:rFonts w:eastAsia="Times New Roman"/>
          <w:lang w:eastAsia="en-GB"/>
        </w:rPr>
      </w:pPr>
    </w:p>
    <w:p w:rsidR="00E45B06" w:rsidRDefault="00E45B06" w:rsidP="00E45B06">
      <w:pPr>
        <w:pStyle w:val="TH"/>
      </w:pPr>
      <w:r>
        <w:t>Table 6.3A.3.1.1.5-2: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850"/>
        <w:gridCol w:w="1595"/>
        <w:gridCol w:w="1949"/>
        <w:gridCol w:w="1701"/>
        <w:gridCol w:w="1559"/>
      </w:tblGrid>
      <w:tr w:rsidR="00E45B06" w:rsidTr="00E45B06">
        <w:trPr>
          <w:jc w:val="center"/>
        </w:trPr>
        <w:tc>
          <w:tcPr>
            <w:tcW w:w="1668" w:type="dxa"/>
            <w:tcBorders>
              <w:top w:val="single" w:sz="4" w:space="0" w:color="auto"/>
              <w:left w:val="single" w:sz="4" w:space="0" w:color="auto"/>
              <w:bottom w:val="nil"/>
              <w:right w:val="single" w:sz="4" w:space="0" w:color="auto"/>
            </w:tcBorders>
          </w:tcPr>
          <w:p w:rsidR="00E45B06" w:rsidRDefault="00E45B06">
            <w:pPr>
              <w:pStyle w:val="TAH"/>
              <w:rPr>
                <w:rFonts w:eastAsia="Times New Roman"/>
                <w:lang w:eastAsia="en-GB"/>
              </w:rPr>
            </w:pPr>
          </w:p>
        </w:tc>
        <w:tc>
          <w:tcPr>
            <w:tcW w:w="850" w:type="dxa"/>
            <w:tcBorders>
              <w:top w:val="single" w:sz="4" w:space="0" w:color="auto"/>
              <w:left w:val="single" w:sz="4" w:space="0" w:color="auto"/>
              <w:bottom w:val="nil"/>
              <w:right w:val="single" w:sz="4" w:space="0" w:color="auto"/>
            </w:tcBorders>
            <w:hideMark/>
          </w:tcPr>
          <w:p w:rsidR="00E45B06" w:rsidRDefault="00E45B06">
            <w:pPr>
              <w:pStyle w:val="TAH"/>
              <w:rPr>
                <w:rFonts w:eastAsia="Times New Roman"/>
                <w:lang w:eastAsia="en-GB"/>
              </w:rPr>
            </w:pPr>
            <w:r>
              <w:t xml:space="preserve">SCS </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Channel bandwidth / minimum output power / measurement bandwidth</w:t>
            </w:r>
          </w:p>
        </w:tc>
      </w:tr>
      <w:tr w:rsidR="00E45B06" w:rsidTr="00E45B06">
        <w:trPr>
          <w:jc w:val="center"/>
        </w:trPr>
        <w:tc>
          <w:tcPr>
            <w:tcW w:w="1668" w:type="dxa"/>
            <w:tcBorders>
              <w:top w:val="nil"/>
              <w:left w:val="single" w:sz="4" w:space="0" w:color="auto"/>
              <w:bottom w:val="single" w:sz="4" w:space="0" w:color="auto"/>
              <w:right w:val="single" w:sz="4" w:space="0" w:color="auto"/>
            </w:tcBorders>
          </w:tcPr>
          <w:p w:rsidR="00E45B06" w:rsidRDefault="00E45B06">
            <w:pPr>
              <w:pStyle w:val="TAH"/>
              <w:rPr>
                <w:rFonts w:eastAsia="Times New Roman"/>
                <w:lang w:eastAsia="en-GB"/>
              </w:rPr>
            </w:pPr>
          </w:p>
        </w:tc>
        <w:tc>
          <w:tcPr>
            <w:tcW w:w="850" w:type="dxa"/>
            <w:tcBorders>
              <w:top w:val="nil"/>
              <w:left w:val="single" w:sz="4" w:space="0" w:color="auto"/>
              <w:bottom w:val="single" w:sz="4" w:space="0" w:color="auto"/>
              <w:right w:val="single" w:sz="4" w:space="0" w:color="auto"/>
            </w:tcBorders>
            <w:hideMark/>
          </w:tcPr>
          <w:p w:rsidR="00E45B06" w:rsidRDefault="00E45B06">
            <w:pPr>
              <w:pStyle w:val="TAH"/>
              <w:rPr>
                <w:rFonts w:eastAsia="Times New Roman"/>
                <w:lang w:eastAsia="en-GB"/>
              </w:rPr>
            </w:pPr>
            <w:r>
              <w:t>[kHz]</w:t>
            </w:r>
          </w:p>
        </w:tc>
        <w:tc>
          <w:tcPr>
            <w:tcW w:w="1595"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50 MHz</w:t>
            </w:r>
          </w:p>
        </w:tc>
        <w:tc>
          <w:tcPr>
            <w:tcW w:w="1949"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100 MHz</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200 MHz</w:t>
            </w:r>
          </w:p>
        </w:tc>
        <w:tc>
          <w:tcPr>
            <w:tcW w:w="1559" w:type="dxa"/>
            <w:tcBorders>
              <w:top w:val="single" w:sz="4" w:space="0" w:color="auto"/>
              <w:left w:val="single" w:sz="4" w:space="0" w:color="auto"/>
              <w:bottom w:val="single" w:sz="4" w:space="0" w:color="auto"/>
              <w:right w:val="single" w:sz="4" w:space="0" w:color="auto"/>
            </w:tcBorders>
            <w:vAlign w:val="center"/>
            <w:hideMark/>
          </w:tcPr>
          <w:p w:rsidR="00E45B06" w:rsidRDefault="00E45B06">
            <w:pPr>
              <w:pStyle w:val="TAH"/>
              <w:rPr>
                <w:rFonts w:eastAsia="Times New Roman"/>
                <w:lang w:eastAsia="en-GB"/>
              </w:rPr>
            </w:pPr>
            <w:r>
              <w:t>400 MHz</w:t>
            </w:r>
          </w:p>
        </w:tc>
      </w:tr>
      <w:tr w:rsidR="00E45B06" w:rsidTr="00E45B06">
        <w:trPr>
          <w:jc w:val="center"/>
        </w:trPr>
        <w:tc>
          <w:tcPr>
            <w:tcW w:w="1668"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Expected Transmission ON</w:t>
            </w:r>
          </w:p>
        </w:tc>
        <w:tc>
          <w:tcPr>
            <w:tcW w:w="850"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60</w:t>
            </w:r>
          </w:p>
        </w:tc>
        <w:tc>
          <w:tcPr>
            <w:tcW w:w="1595"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949"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701"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559"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r>
      <w:tr w:rsidR="00E45B06" w:rsidTr="00E45B06">
        <w:trPr>
          <w:jc w:val="center"/>
        </w:trPr>
        <w:tc>
          <w:tcPr>
            <w:tcW w:w="1668"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Measured power for CP-OFDM</w:t>
            </w:r>
          </w:p>
        </w:tc>
        <w:tc>
          <w:tcPr>
            <w:tcW w:w="850"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120</w:t>
            </w:r>
          </w:p>
        </w:tc>
        <w:tc>
          <w:tcPr>
            <w:tcW w:w="1595"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949"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701"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559"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r>
      <w:tr w:rsidR="00E45B06" w:rsidTr="00E45B06">
        <w:trPr>
          <w:jc w:val="center"/>
        </w:trPr>
        <w:tc>
          <w:tcPr>
            <w:tcW w:w="1668"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 xml:space="preserve">Expected Transmission ON </w:t>
            </w:r>
          </w:p>
        </w:tc>
        <w:tc>
          <w:tcPr>
            <w:tcW w:w="850"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60</w:t>
            </w:r>
          </w:p>
        </w:tc>
        <w:tc>
          <w:tcPr>
            <w:tcW w:w="1595"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949"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701"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559"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r>
      <w:tr w:rsidR="00E45B06" w:rsidTr="00E45B06">
        <w:trPr>
          <w:jc w:val="center"/>
        </w:trPr>
        <w:tc>
          <w:tcPr>
            <w:tcW w:w="1668"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Measured power for DFT-s-OFDM</w:t>
            </w:r>
          </w:p>
        </w:tc>
        <w:tc>
          <w:tcPr>
            <w:tcW w:w="850"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120</w:t>
            </w:r>
          </w:p>
        </w:tc>
        <w:tc>
          <w:tcPr>
            <w:tcW w:w="1595"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949"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701"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c>
          <w:tcPr>
            <w:tcW w:w="1559" w:type="dxa"/>
            <w:tcBorders>
              <w:top w:val="single" w:sz="4" w:space="0" w:color="auto"/>
              <w:left w:val="single" w:sz="4" w:space="0" w:color="auto"/>
              <w:bottom w:val="single" w:sz="4" w:space="0" w:color="auto"/>
              <w:right w:val="single" w:sz="4" w:space="0" w:color="auto"/>
            </w:tcBorders>
            <w:hideMark/>
          </w:tcPr>
          <w:p w:rsidR="00E45B06" w:rsidRDefault="00E45B06">
            <w:pPr>
              <w:pStyle w:val="TAC"/>
              <w:rPr>
                <w:rFonts w:eastAsia="Times New Roman"/>
                <w:lang w:eastAsia="en-GB"/>
              </w:rPr>
            </w:pPr>
            <w:r>
              <w:t>FFS</w:t>
            </w:r>
          </w:p>
        </w:tc>
      </w:tr>
    </w:tbl>
    <w:p w:rsidR="00E45B06" w:rsidRDefault="00E45B06" w:rsidP="00E45B06">
      <w:pPr>
        <w:rPr>
          <w:rFonts w:eastAsia="Times New Roman"/>
          <w:lang w:eastAsia="en-GB"/>
        </w:rPr>
      </w:pPr>
    </w:p>
    <w:p w:rsidR="00E45B06" w:rsidRDefault="00E45B06" w:rsidP="00E45B06">
      <w:pPr>
        <w:pStyle w:val="TH"/>
      </w:pPr>
      <w:r>
        <w:t>Table 6.3A.3.1.1.5-3: Test Tolerance for OFF power</w:t>
      </w:r>
    </w:p>
    <w:p w:rsidR="00E45B06" w:rsidRDefault="00E45B06" w:rsidP="00E45B06">
      <w:r>
        <w:t>FFS</w:t>
      </w:r>
    </w:p>
    <w:p w:rsidR="00E45B06" w:rsidRDefault="00E45B06" w:rsidP="00E45B06">
      <w:pPr>
        <w:pStyle w:val="TH"/>
      </w:pPr>
      <w:r>
        <w:t>Table 6.3A.3.1.1.5-4: Test Tolerance for ON power</w:t>
      </w:r>
    </w:p>
    <w:p w:rsidR="00E45B06" w:rsidRDefault="00E45B06" w:rsidP="00E45B06">
      <w:r>
        <w:t>FFS</w:t>
      </w:r>
    </w:p>
    <w:p w:rsidR="00E45B06" w:rsidRPr="00BA2575" w:rsidRDefault="00401846" w:rsidP="00E45B06">
      <w:pPr>
        <w:pStyle w:val="5"/>
        <w:rPr>
          <w:rPrChange w:id="301" w:author="张玉凤" w:date="2021-10-13T10:31:00Z">
            <w:rPr>
              <w:rStyle w:val="4f9"/>
            </w:rPr>
          </w:rPrChange>
        </w:rPr>
      </w:pPr>
      <w:bookmarkStart w:id="302" w:name="_Toc84435573"/>
      <w:r w:rsidRPr="00401846">
        <w:rPr>
          <w:rPrChange w:id="303" w:author="张玉凤" w:date="2021-10-13T10:31:00Z">
            <w:rPr>
              <w:rStyle w:val="4f9"/>
            </w:rPr>
          </w:rPrChange>
        </w:rPr>
        <w:lastRenderedPageBreak/>
        <w:t>6.3A.3.1.2</w:t>
      </w:r>
      <w:r w:rsidRPr="00401846">
        <w:rPr>
          <w:rPrChange w:id="304" w:author="张玉凤" w:date="2021-10-13T10:31:00Z">
            <w:rPr>
              <w:rStyle w:val="4f9"/>
            </w:rPr>
          </w:rPrChange>
        </w:rPr>
        <w:tab/>
        <w:t>General ON/OFF time mask for CA (3UL CA)</w:t>
      </w:r>
      <w:bookmarkEnd w:id="302"/>
    </w:p>
    <w:p w:rsidR="00E45B06" w:rsidRDefault="00E45B06" w:rsidP="00E45B06">
      <w:r>
        <w:t>FFS</w:t>
      </w:r>
    </w:p>
    <w:p w:rsidR="00E45B06" w:rsidRPr="00BA2575" w:rsidRDefault="00401846" w:rsidP="00E45B06">
      <w:pPr>
        <w:pStyle w:val="5"/>
        <w:rPr>
          <w:rPrChange w:id="305" w:author="张玉凤" w:date="2021-10-13T10:31:00Z">
            <w:rPr>
              <w:rStyle w:val="4f9"/>
            </w:rPr>
          </w:rPrChange>
        </w:rPr>
      </w:pPr>
      <w:bookmarkStart w:id="306" w:name="_Toc84435574"/>
      <w:r w:rsidRPr="00401846">
        <w:rPr>
          <w:rPrChange w:id="307" w:author="张玉凤" w:date="2021-10-13T10:31:00Z">
            <w:rPr>
              <w:rStyle w:val="4f9"/>
            </w:rPr>
          </w:rPrChange>
        </w:rPr>
        <w:t>6.3A.3.1.3</w:t>
      </w:r>
      <w:r w:rsidRPr="00401846">
        <w:rPr>
          <w:rPrChange w:id="308" w:author="张玉凤" w:date="2021-10-13T10:31:00Z">
            <w:rPr>
              <w:rStyle w:val="4f9"/>
            </w:rPr>
          </w:rPrChange>
        </w:rPr>
        <w:tab/>
        <w:t>General ON/OFF time mask for CA (4UL CA)</w:t>
      </w:r>
      <w:bookmarkEnd w:id="306"/>
    </w:p>
    <w:p w:rsidR="00E45B06" w:rsidRDefault="00E45B06" w:rsidP="00E45B06">
      <w:r>
        <w:t>FFS</w:t>
      </w:r>
    </w:p>
    <w:p w:rsidR="00E45B06" w:rsidRPr="00BA2575" w:rsidRDefault="00401846" w:rsidP="00E45B06">
      <w:pPr>
        <w:pStyle w:val="5"/>
        <w:rPr>
          <w:rPrChange w:id="309" w:author="张玉凤" w:date="2021-10-13T10:31:00Z">
            <w:rPr>
              <w:rStyle w:val="4f9"/>
            </w:rPr>
          </w:rPrChange>
        </w:rPr>
      </w:pPr>
      <w:bookmarkStart w:id="310" w:name="_Toc84435575"/>
      <w:r w:rsidRPr="00401846">
        <w:rPr>
          <w:rPrChange w:id="311" w:author="张玉凤" w:date="2021-10-13T10:31:00Z">
            <w:rPr>
              <w:rStyle w:val="4f9"/>
            </w:rPr>
          </w:rPrChange>
        </w:rPr>
        <w:t>6.3A.3.1.4</w:t>
      </w:r>
      <w:r w:rsidRPr="00401846">
        <w:rPr>
          <w:rPrChange w:id="312" w:author="张玉凤" w:date="2021-10-13T10:31:00Z">
            <w:rPr>
              <w:rStyle w:val="4f9"/>
            </w:rPr>
          </w:rPrChange>
        </w:rPr>
        <w:tab/>
        <w:t>General ON/OFF time mask for CA (5UL CA)</w:t>
      </w:r>
      <w:bookmarkEnd w:id="310"/>
    </w:p>
    <w:p w:rsidR="00E45B06" w:rsidRDefault="00E45B06" w:rsidP="00E45B06">
      <w:r>
        <w:t>FFS</w:t>
      </w:r>
    </w:p>
    <w:p w:rsidR="00E45B06" w:rsidRPr="00BA2575" w:rsidRDefault="00401846" w:rsidP="00E45B06">
      <w:pPr>
        <w:pStyle w:val="5"/>
        <w:rPr>
          <w:rPrChange w:id="313" w:author="张玉凤" w:date="2021-10-13T10:31:00Z">
            <w:rPr>
              <w:rStyle w:val="4f9"/>
            </w:rPr>
          </w:rPrChange>
        </w:rPr>
      </w:pPr>
      <w:bookmarkStart w:id="314" w:name="_Toc84435576"/>
      <w:r w:rsidRPr="00401846">
        <w:rPr>
          <w:rPrChange w:id="315" w:author="张玉凤" w:date="2021-10-13T10:31:00Z">
            <w:rPr>
              <w:rStyle w:val="4f9"/>
            </w:rPr>
          </w:rPrChange>
        </w:rPr>
        <w:t>6.3A.3.1.5</w:t>
      </w:r>
      <w:r w:rsidRPr="00401846">
        <w:rPr>
          <w:rPrChange w:id="316" w:author="张玉凤" w:date="2021-10-13T10:31:00Z">
            <w:rPr>
              <w:rStyle w:val="4f9"/>
            </w:rPr>
          </w:rPrChange>
        </w:rPr>
        <w:tab/>
        <w:t>General ON/OFF time mask for CA (6UL CA)</w:t>
      </w:r>
      <w:bookmarkEnd w:id="314"/>
    </w:p>
    <w:p w:rsidR="00E45B06" w:rsidRDefault="00E45B06" w:rsidP="00E45B06">
      <w:r>
        <w:t>FFS</w:t>
      </w:r>
    </w:p>
    <w:p w:rsidR="00E45B06" w:rsidRPr="00BA2575" w:rsidRDefault="00401846" w:rsidP="00E45B06">
      <w:pPr>
        <w:pStyle w:val="5"/>
        <w:rPr>
          <w:rPrChange w:id="317" w:author="张玉凤" w:date="2021-10-13T10:31:00Z">
            <w:rPr>
              <w:rStyle w:val="4f9"/>
            </w:rPr>
          </w:rPrChange>
        </w:rPr>
      </w:pPr>
      <w:bookmarkStart w:id="318" w:name="_Toc84435577"/>
      <w:r w:rsidRPr="00401846">
        <w:rPr>
          <w:rPrChange w:id="319" w:author="张玉凤" w:date="2021-10-13T10:31:00Z">
            <w:rPr>
              <w:rStyle w:val="4f9"/>
            </w:rPr>
          </w:rPrChange>
        </w:rPr>
        <w:t>6.3A.3.1.6</w:t>
      </w:r>
      <w:r w:rsidRPr="00401846">
        <w:rPr>
          <w:rPrChange w:id="320" w:author="张玉凤" w:date="2021-10-13T10:31:00Z">
            <w:rPr>
              <w:rStyle w:val="4f9"/>
            </w:rPr>
          </w:rPrChange>
        </w:rPr>
        <w:tab/>
        <w:t>General ON/OFF time mask for CA (7UL CA)</w:t>
      </w:r>
      <w:bookmarkEnd w:id="318"/>
    </w:p>
    <w:p w:rsidR="00E45B06" w:rsidRDefault="00E45B06" w:rsidP="00E45B06">
      <w:r>
        <w:t>FFS</w:t>
      </w:r>
    </w:p>
    <w:p w:rsidR="00E45B06" w:rsidRPr="00BA2575" w:rsidRDefault="00401846" w:rsidP="00E45B06">
      <w:pPr>
        <w:pStyle w:val="5"/>
        <w:rPr>
          <w:rPrChange w:id="321" w:author="张玉凤" w:date="2021-10-13T10:31:00Z">
            <w:rPr>
              <w:rStyle w:val="4f9"/>
            </w:rPr>
          </w:rPrChange>
        </w:rPr>
      </w:pPr>
      <w:bookmarkStart w:id="322" w:name="_Toc84435578"/>
      <w:r w:rsidRPr="00401846">
        <w:rPr>
          <w:rPrChange w:id="323" w:author="张玉凤" w:date="2021-10-13T10:31:00Z">
            <w:rPr>
              <w:rStyle w:val="4f9"/>
            </w:rPr>
          </w:rPrChange>
        </w:rPr>
        <w:t>6.3A.3.1.7</w:t>
      </w:r>
      <w:r w:rsidRPr="00401846">
        <w:rPr>
          <w:rPrChange w:id="324" w:author="张玉凤" w:date="2021-10-13T10:31:00Z">
            <w:rPr>
              <w:rStyle w:val="4f9"/>
            </w:rPr>
          </w:rPrChange>
        </w:rPr>
        <w:tab/>
        <w:t>General ON/OFF time mask for CA (8UL CA)</w:t>
      </w:r>
      <w:bookmarkEnd w:id="322"/>
    </w:p>
    <w:p w:rsidR="00E45B06" w:rsidRDefault="00E45B06" w:rsidP="00E45B06">
      <w:r>
        <w:t>FFS</w:t>
      </w:r>
    </w:p>
    <w:p w:rsidR="00EE6003" w:rsidRDefault="00EE6003" w:rsidP="00EE6003">
      <w:pPr>
        <w:pStyle w:val="Separation"/>
        <w:rPr>
          <w:rFonts w:eastAsiaTheme="minorEastAsia"/>
          <w:color w:val="FF0000"/>
          <w:sz w:val="32"/>
          <w:lang w:eastAsia="zh-CN"/>
        </w:rPr>
      </w:pPr>
      <w:r w:rsidRPr="00CE5613">
        <w:rPr>
          <w:rFonts w:eastAsia="??"/>
          <w:color w:val="FF0000"/>
          <w:sz w:val="32"/>
        </w:rPr>
        <w:t>&lt;&lt; Unchanged sections omitted &gt;&gt;</w:t>
      </w:r>
    </w:p>
    <w:p w:rsidR="00000000" w:rsidRDefault="00401846">
      <w:pPr>
        <w:pStyle w:val="5"/>
        <w:overflowPunct w:val="0"/>
        <w:autoSpaceDE w:val="0"/>
        <w:autoSpaceDN w:val="0"/>
        <w:adjustRightInd w:val="0"/>
        <w:textAlignment w:val="baseline"/>
        <w:rPr>
          <w:rFonts w:eastAsia="Times New Roman"/>
          <w:lang w:eastAsia="en-GB"/>
          <w:rPrChange w:id="325" w:author="张玉凤" w:date="2021-10-18T14:15:00Z">
            <w:rPr/>
          </w:rPrChange>
        </w:rPr>
        <w:pPrChange w:id="326" w:author="张玉凤" w:date="2021-10-18T14:15:00Z">
          <w:pPr>
            <w:pStyle w:val="H6"/>
          </w:pPr>
        </w:pPrChange>
      </w:pPr>
      <w:bookmarkStart w:id="327" w:name="_Toc21026649"/>
      <w:bookmarkStart w:id="328" w:name="_Toc27743932"/>
      <w:bookmarkStart w:id="329" w:name="_Toc36197105"/>
      <w:bookmarkStart w:id="330" w:name="_Toc36197797"/>
      <w:r w:rsidRPr="00401846">
        <w:rPr>
          <w:rFonts w:eastAsia="Times New Roman"/>
          <w:lang w:eastAsia="en-GB"/>
          <w:rPrChange w:id="331" w:author="张玉凤" w:date="2021-10-18T14:15:00Z">
            <w:rPr>
              <w:sz w:val="24"/>
            </w:rPr>
          </w:rPrChange>
        </w:rPr>
        <w:t>6.5A.3.1.3</w:t>
      </w:r>
      <w:r w:rsidRPr="00401846">
        <w:rPr>
          <w:rFonts w:eastAsia="Times New Roman"/>
          <w:lang w:eastAsia="en-GB"/>
          <w:rPrChange w:id="332" w:author="张玉凤" w:date="2021-10-18T14:15:00Z">
            <w:rPr>
              <w:sz w:val="24"/>
            </w:rPr>
          </w:rPrChange>
        </w:rPr>
        <w:tab/>
        <w:t>General spurious emissions for CA (4UL CA)</w:t>
      </w:r>
      <w:bookmarkEnd w:id="327"/>
      <w:bookmarkEnd w:id="328"/>
      <w:bookmarkEnd w:id="329"/>
      <w:bookmarkEnd w:id="330"/>
    </w:p>
    <w:p w:rsidR="0042509C" w:rsidRPr="0073783C" w:rsidRDefault="0042509C" w:rsidP="0042509C">
      <w:pPr>
        <w:pStyle w:val="EditorsNote"/>
      </w:pPr>
      <w:r w:rsidRPr="0073783C">
        <w:t>Editor’s note: This clause is incomplete. The following aspects are either missing or not yet determined:</w:t>
      </w:r>
    </w:p>
    <w:p w:rsidR="0042509C" w:rsidRPr="0073783C" w:rsidRDefault="0042509C" w:rsidP="0042509C">
      <w:pPr>
        <w:pStyle w:val="EditorsNote"/>
        <w:ind w:hanging="567"/>
      </w:pPr>
      <w:r w:rsidRPr="0073783C">
        <w:t>-</w:t>
      </w:r>
      <w:r w:rsidRPr="0073783C">
        <w:tab/>
        <w:t>The testability of this test case is pending further analysis on relaxation of the requirement for band other than n257, n258, n260 and n261.</w:t>
      </w:r>
    </w:p>
    <w:p w:rsidR="0042509C" w:rsidRDefault="0042509C" w:rsidP="0042509C">
      <w:pPr>
        <w:pStyle w:val="Separation"/>
        <w:rPr>
          <w:rFonts w:eastAsiaTheme="minorEastAsia" w:hint="eastAsia"/>
          <w:color w:val="FF0000"/>
          <w:sz w:val="32"/>
          <w:lang w:eastAsia="zh-CN"/>
        </w:rPr>
      </w:pPr>
      <w:r w:rsidRPr="00CE5613">
        <w:rPr>
          <w:rFonts w:eastAsia="??"/>
          <w:color w:val="FF0000"/>
          <w:sz w:val="32"/>
        </w:rPr>
        <w:t>&lt;&lt; Unchanged sections omitted &gt;&gt;</w:t>
      </w:r>
    </w:p>
    <w:p w:rsidR="00100CEA" w:rsidRPr="0073783C" w:rsidRDefault="00100CEA" w:rsidP="00100CEA">
      <w:pPr>
        <w:pStyle w:val="H6"/>
      </w:pPr>
      <w:r w:rsidRPr="0073783C">
        <w:t>6.5D.</w:t>
      </w:r>
      <w:r w:rsidRPr="0073783C">
        <w:rPr>
          <w:lang w:eastAsia="zh-TW"/>
        </w:rPr>
        <w:t>2</w:t>
      </w:r>
      <w:r w:rsidRPr="0073783C">
        <w:t>.</w:t>
      </w:r>
      <w:r w:rsidRPr="0073783C">
        <w:rPr>
          <w:lang w:eastAsia="zh-TW"/>
        </w:rPr>
        <w:t>1</w:t>
      </w:r>
      <w:r w:rsidRPr="0073783C">
        <w:t>.1</w:t>
      </w:r>
      <w:r w:rsidRPr="0073783C">
        <w:tab/>
        <w:t>Test purpose</w:t>
      </w:r>
    </w:p>
    <w:p w:rsidR="00100CEA" w:rsidRPr="0073783C" w:rsidRDefault="00100CEA" w:rsidP="00100CEA">
      <w:pPr>
        <w:rPr>
          <w:lang w:eastAsia="ja-JP"/>
        </w:rPr>
      </w:pPr>
      <w:r w:rsidRPr="0073783C">
        <w:rPr>
          <w:lang w:eastAsia="ja-JP"/>
        </w:rPr>
        <w:t>To verify that the power of any UE emission shall not exceed specified lever for the specified channel bandwidth.</w:t>
      </w:r>
    </w:p>
    <w:p w:rsidR="00100CEA" w:rsidRPr="0073783C" w:rsidRDefault="00100CEA" w:rsidP="00100CEA">
      <w:pPr>
        <w:pStyle w:val="H6"/>
        <w:pPrChange w:id="333" w:author="张玉凤" w:date="2021-10-29T15:53:00Z">
          <w:pPr/>
        </w:pPrChange>
      </w:pPr>
      <w:r w:rsidRPr="0073783C">
        <w:t>6.5D.2.1.2</w:t>
      </w:r>
      <w:r w:rsidRPr="0073783C">
        <w:tab/>
        <w:t>Test applicability</w:t>
      </w:r>
    </w:p>
    <w:p w:rsidR="00100CEA" w:rsidRPr="0073783C" w:rsidRDefault="00100CEA" w:rsidP="00100CEA">
      <w:pPr>
        <w:rPr>
          <w:lang w:eastAsia="ja-JP"/>
        </w:rPr>
      </w:pPr>
      <w:r w:rsidRPr="0073783C">
        <w:t>This test case applies to all types of NR UE release 15 and forward supporting UL MIMO.</w:t>
      </w:r>
    </w:p>
    <w:p w:rsidR="00100CEA" w:rsidRPr="0073783C" w:rsidRDefault="00100CEA" w:rsidP="00100CEA">
      <w:pPr>
        <w:pStyle w:val="H6"/>
      </w:pPr>
      <w:r w:rsidRPr="0073783C">
        <w:t>6.5D.</w:t>
      </w:r>
      <w:r w:rsidRPr="0073783C">
        <w:rPr>
          <w:lang w:eastAsia="zh-TW"/>
        </w:rPr>
        <w:t>2</w:t>
      </w:r>
      <w:r w:rsidRPr="0073783C">
        <w:t>.</w:t>
      </w:r>
      <w:r w:rsidRPr="0073783C">
        <w:rPr>
          <w:lang w:eastAsia="zh-TW"/>
        </w:rPr>
        <w:t>1</w:t>
      </w:r>
      <w:r w:rsidRPr="0073783C">
        <w:t>.3</w:t>
      </w:r>
      <w:r w:rsidRPr="0073783C">
        <w:tab/>
        <w:t>Minimum conformance requirements</w:t>
      </w:r>
    </w:p>
    <w:p w:rsidR="00100CEA" w:rsidRPr="0073783C" w:rsidRDefault="00100CEA" w:rsidP="00100CEA">
      <w:pPr>
        <w:rPr>
          <w:color w:val="000000"/>
        </w:rPr>
      </w:pPr>
      <w:r w:rsidRPr="0073783C">
        <w:t xml:space="preserve">For UE(s) supporting UL MIMO, the </w:t>
      </w:r>
      <w:r w:rsidRPr="0073783C">
        <w:rPr>
          <w:lang w:eastAsia="zh-TW"/>
        </w:rPr>
        <w:t>Spectrum</w:t>
      </w:r>
      <w:r w:rsidRPr="0073783C">
        <w:t xml:space="preserve"> </w:t>
      </w:r>
      <w:r w:rsidRPr="0073783C">
        <w:rPr>
          <w:lang w:eastAsia="zh-TW"/>
        </w:rPr>
        <w:t>E</w:t>
      </w:r>
      <w:r w:rsidRPr="0073783C">
        <w:t>mission</w:t>
      </w:r>
      <w:r w:rsidRPr="0073783C">
        <w:rPr>
          <w:lang w:eastAsia="zh-TW"/>
        </w:rPr>
        <w:t xml:space="preserve"> Mask</w:t>
      </w:r>
      <w:r w:rsidRPr="0073783C">
        <w:t xml:space="preserve"> requirements in clause 6.5.2</w:t>
      </w:r>
      <w:r w:rsidRPr="0073783C">
        <w:rPr>
          <w:lang w:eastAsia="zh-TW"/>
        </w:rPr>
        <w:t>.1.3</w:t>
      </w:r>
      <w:r w:rsidRPr="0073783C">
        <w:t xml:space="preserve"> apply. The requirements shall be met with the UL MIMO configurations specified in Table 6.2D.1.3-3.</w:t>
      </w:r>
    </w:p>
    <w:p w:rsidR="00100CEA" w:rsidRPr="0073783C" w:rsidRDefault="00100CEA" w:rsidP="00100CEA">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100CEA" w:rsidRDefault="00100CEA" w:rsidP="00100CEA">
      <w:pPr>
        <w:pStyle w:val="Separation"/>
        <w:rPr>
          <w:rFonts w:eastAsiaTheme="minorEastAsia"/>
          <w:color w:val="FF0000"/>
          <w:sz w:val="32"/>
          <w:lang w:eastAsia="zh-CN"/>
        </w:rPr>
      </w:pPr>
      <w:r w:rsidRPr="00CE5613">
        <w:rPr>
          <w:rFonts w:eastAsia="??"/>
          <w:color w:val="FF0000"/>
          <w:sz w:val="32"/>
        </w:rPr>
        <w:t>&lt;&lt; Unchanged sections omitted &gt;&gt;</w:t>
      </w:r>
    </w:p>
    <w:p w:rsidR="0066010C" w:rsidRPr="0073783C" w:rsidRDefault="0066010C" w:rsidP="0066010C">
      <w:pPr>
        <w:pStyle w:val="3"/>
      </w:pPr>
      <w:r w:rsidRPr="0073783C">
        <w:t>6.6.2</w:t>
      </w:r>
      <w:r w:rsidRPr="0073783C">
        <w:tab/>
        <w:t>Enhanced Beam correspondence – EIRP</w:t>
      </w:r>
    </w:p>
    <w:p w:rsidR="0066010C" w:rsidRPr="0073783C" w:rsidRDefault="0066010C" w:rsidP="0066010C">
      <w:pPr>
        <w:pStyle w:val="EditorsNote"/>
      </w:pPr>
      <w:r w:rsidRPr="0073783C">
        <w:t>Editor’s note: This clause is incomplete. The following aspects are either missing or not yet determined:</w:t>
      </w:r>
    </w:p>
    <w:p w:rsidR="0066010C" w:rsidRPr="0073783C" w:rsidRDefault="0066010C" w:rsidP="0066010C">
      <w:pPr>
        <w:pStyle w:val="EditorsNote"/>
        <w:numPr>
          <w:ilvl w:val="0"/>
          <w:numId w:val="34"/>
        </w:numPr>
        <w:overflowPunct w:val="0"/>
        <w:autoSpaceDE w:val="0"/>
        <w:autoSpaceDN w:val="0"/>
        <w:adjustRightInd w:val="0"/>
        <w:ind w:left="928"/>
        <w:textAlignment w:val="baseline"/>
      </w:pPr>
      <w:r w:rsidRPr="0073783C">
        <w:t xml:space="preserve">Measurement Uncertainties and Test Tolerances are FFS for power class 3. </w:t>
      </w:r>
    </w:p>
    <w:p w:rsidR="0066010C" w:rsidRPr="0073783C" w:rsidRDefault="0066010C" w:rsidP="0066010C">
      <w:pPr>
        <w:pStyle w:val="EditorsNote"/>
        <w:numPr>
          <w:ilvl w:val="0"/>
          <w:numId w:val="34"/>
        </w:numPr>
        <w:overflowPunct w:val="0"/>
        <w:autoSpaceDE w:val="0"/>
        <w:autoSpaceDN w:val="0"/>
        <w:adjustRightInd w:val="0"/>
        <w:ind w:left="928"/>
        <w:textAlignment w:val="baseline"/>
      </w:pPr>
      <w:r w:rsidRPr="0073783C">
        <w:t>Minimum conformance requirements section can be merged into common sub-clause for both Rel15 and Rel16 requirements.</w:t>
      </w:r>
    </w:p>
    <w:p w:rsidR="0066010C" w:rsidRPr="0073783C" w:rsidRDefault="0066010C" w:rsidP="0066010C">
      <w:pPr>
        <w:pStyle w:val="EditorsNote"/>
        <w:numPr>
          <w:ilvl w:val="0"/>
          <w:numId w:val="34"/>
        </w:numPr>
        <w:overflowPunct w:val="0"/>
        <w:autoSpaceDE w:val="0"/>
        <w:autoSpaceDN w:val="0"/>
        <w:adjustRightInd w:val="0"/>
        <w:ind w:left="928"/>
        <w:textAlignment w:val="baseline"/>
      </w:pPr>
      <w:r w:rsidRPr="0073783C">
        <w:t>Test Applicability, Test Procedure and Test Requirements section is FFS</w:t>
      </w:r>
    </w:p>
    <w:p w:rsidR="00401846" w:rsidRDefault="0066010C" w:rsidP="00401846">
      <w:pPr>
        <w:pStyle w:val="H6"/>
        <w:pPrChange w:id="334" w:author="张玉凤" w:date="2021-10-14T09:32:00Z">
          <w:pPr>
            <w:pStyle w:val="4"/>
          </w:pPr>
        </w:pPrChange>
      </w:pPr>
      <w:r w:rsidRPr="0073783C">
        <w:lastRenderedPageBreak/>
        <w:t>6.6.2.1</w:t>
      </w:r>
      <w:r w:rsidRPr="0073783C">
        <w:tab/>
        <w:t>Test purpose</w:t>
      </w:r>
    </w:p>
    <w:p w:rsidR="0066010C" w:rsidRPr="0073783C" w:rsidRDefault="0066010C" w:rsidP="0066010C">
      <w:pPr>
        <w:rPr>
          <w:lang w:eastAsia="ko-KR"/>
        </w:rPr>
      </w:pPr>
      <w:r w:rsidRPr="0073783C">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rsidR="00401846" w:rsidRDefault="0066010C" w:rsidP="00401846">
      <w:pPr>
        <w:pStyle w:val="H6"/>
        <w:pPrChange w:id="335" w:author="张玉凤" w:date="2021-10-14T09:33:00Z">
          <w:pPr>
            <w:pStyle w:val="4"/>
          </w:pPr>
        </w:pPrChange>
      </w:pPr>
      <w:r w:rsidRPr="0073783C">
        <w:t>6.6.2.2</w:t>
      </w:r>
      <w:r w:rsidRPr="0073783C">
        <w:tab/>
        <w:t>Test applicability</w:t>
      </w:r>
    </w:p>
    <w:p w:rsidR="0066010C" w:rsidRPr="0073783C" w:rsidRDefault="0066010C" w:rsidP="0066010C">
      <w:r w:rsidRPr="0073783C">
        <w:t>This test case applies to all types of NR UE release 16 and forward that support either CSI-RS or SSB based beam correspondence either with or without UL beam sweeping.</w:t>
      </w:r>
    </w:p>
    <w:p w:rsidR="00401846" w:rsidRDefault="0066010C" w:rsidP="00401846">
      <w:pPr>
        <w:pStyle w:val="H6"/>
        <w:pPrChange w:id="336" w:author="张玉凤" w:date="2021-10-14T09:33:00Z">
          <w:pPr>
            <w:pStyle w:val="4"/>
          </w:pPr>
        </w:pPrChange>
      </w:pPr>
      <w:r w:rsidRPr="0073783C">
        <w:t>6.6.2.3</w:t>
      </w:r>
      <w:r w:rsidRPr="0073783C">
        <w:tab/>
        <w:t>Minimum conformance requirements</w:t>
      </w:r>
    </w:p>
    <w:p w:rsidR="00401846" w:rsidRDefault="0066010C" w:rsidP="00401846">
      <w:pPr>
        <w:pStyle w:val="H6"/>
        <w:pPrChange w:id="337" w:author="张玉凤" w:date="2021-10-14T09:46:00Z">
          <w:pPr>
            <w:pStyle w:val="5"/>
          </w:pPr>
        </w:pPrChange>
      </w:pPr>
      <w:r w:rsidRPr="0073783C">
        <w:t>6.6.2.3.1</w:t>
      </w:r>
      <w:r w:rsidRPr="0073783C">
        <w:tab/>
        <w:t>Enhanced Beam correspondence for PC3</w:t>
      </w:r>
    </w:p>
    <w:p w:rsidR="00401846" w:rsidRDefault="0066010C" w:rsidP="00401846">
      <w:pPr>
        <w:pStyle w:val="H6"/>
        <w:pPrChange w:id="338" w:author="张玉凤" w:date="2021-10-14T09:46:00Z">
          <w:pPr>
            <w:pStyle w:val="6"/>
          </w:pPr>
        </w:pPrChange>
      </w:pPr>
      <w:r w:rsidRPr="0073783C">
        <w:t>6.6.2.3.1.1</w:t>
      </w:r>
      <w:r w:rsidRPr="0073783C">
        <w:tab/>
        <w:t>General</w:t>
      </w:r>
    </w:p>
    <w:p w:rsidR="0066010C" w:rsidRPr="0073783C" w:rsidRDefault="0066010C" w:rsidP="0066010C">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73783C">
        <w:rPr>
          <w:i/>
        </w:rPr>
        <w:t>beamCorrespondenceWithoutUL-BeamSweeping</w:t>
      </w:r>
      <w:proofErr w:type="spellEnd"/>
      <w:r w:rsidRPr="0073783C">
        <w:t>, as defined in TS 38.306 [26]:</w:t>
      </w:r>
    </w:p>
    <w:p w:rsidR="0066010C" w:rsidRPr="0073783C" w:rsidRDefault="0066010C" w:rsidP="0066010C">
      <w:pPr>
        <w:pStyle w:val="B10"/>
      </w:pPr>
      <w:r w:rsidRPr="0073783C">
        <w:t xml:space="preserve">If </w:t>
      </w:r>
      <w:proofErr w:type="spellStart"/>
      <w:r w:rsidRPr="0073783C">
        <w:rPr>
          <w:i/>
        </w:rPr>
        <w:t>beamCorrespondenceWithoutUL-BeamSweeping</w:t>
      </w:r>
      <w:proofErr w:type="spellEnd"/>
      <w:r w:rsidRPr="0073783C">
        <w:t xml:space="preserve"> and </w:t>
      </w:r>
      <w:r w:rsidRPr="0073783C">
        <w:rPr>
          <w:i/>
        </w:rPr>
        <w:t xml:space="preserve">beamCorrespondenceSSB-based-r16 </w:t>
      </w:r>
      <w:r w:rsidRPr="0073783C">
        <w:t xml:space="preserve">are supported, the UE shall meet the minimum peak EIRP requirement according to Table 6.2.1.3-1 and spherical coverage requirement according to Table 6.2.1.3-3 using the SSB based enhanced beam correspondence requirements as defined in Clause 6.6.4.3.2. </w:t>
      </w:r>
    </w:p>
    <w:p w:rsidR="0066010C" w:rsidRPr="0073783C" w:rsidRDefault="0066010C" w:rsidP="0066010C">
      <w:pPr>
        <w:pStyle w:val="B10"/>
      </w:pPr>
      <w:r w:rsidRPr="0073783C">
        <w:t>-</w:t>
      </w:r>
      <w:r w:rsidRPr="0073783C">
        <w:tab/>
        <w:t xml:space="preserve">If </w:t>
      </w:r>
      <w:proofErr w:type="spellStart"/>
      <w:r w:rsidRPr="0073783C">
        <w:rPr>
          <w:i/>
        </w:rPr>
        <w:t>beamCorrespondenceWithoutUL-BeamSweeping</w:t>
      </w:r>
      <w:proofErr w:type="spellEnd"/>
      <w:r w:rsidRPr="0073783C">
        <w:t xml:space="preserve"> and </w:t>
      </w:r>
      <w:r w:rsidRPr="0073783C">
        <w:rPr>
          <w:i/>
        </w:rPr>
        <w:t xml:space="preserve">beamCorrespondenceCSI-RS-based-r16 </w:t>
      </w:r>
      <w:r w:rsidRPr="0073783C">
        <w:t>are supported, the UE shall meet the minimum peak EIRP requirement according to Table 6.2.1.3-1 and spherical coverage requirement according to Table 6.2.1.3-3 using CSI-RS based enhanced beam correspondence requirements as defined in Clause 6.6.4.3.3.</w:t>
      </w:r>
    </w:p>
    <w:p w:rsidR="0066010C" w:rsidRPr="0073783C" w:rsidRDefault="0066010C" w:rsidP="0066010C">
      <w:pPr>
        <w:pStyle w:val="B10"/>
      </w:pPr>
      <w:r w:rsidRPr="0073783C">
        <w:t xml:space="preserve">If </w:t>
      </w:r>
      <w:proofErr w:type="spellStart"/>
      <w:r w:rsidRPr="0073783C">
        <w:rPr>
          <w:i/>
        </w:rPr>
        <w:t>beamCorrespondenceWithoutUL-BeamSweeping</w:t>
      </w:r>
      <w:proofErr w:type="spellEnd"/>
      <w:r w:rsidRPr="0073783C">
        <w:t xml:space="preserve"> is not present and </w:t>
      </w:r>
      <w:r w:rsidRPr="0073783C">
        <w:rPr>
          <w:i/>
        </w:rPr>
        <w:t xml:space="preserve">beamCorrespondenceSSB-based-r16 </w:t>
      </w:r>
      <w:r w:rsidRPr="0073783C">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rsidR="0066010C" w:rsidRPr="0073783C" w:rsidRDefault="0066010C" w:rsidP="0066010C">
      <w:pPr>
        <w:pStyle w:val="B10"/>
      </w:pPr>
      <w:r w:rsidRPr="0073783C">
        <w:t>-</w:t>
      </w:r>
      <w:r w:rsidRPr="0073783C">
        <w:tab/>
        <w:t xml:space="preserve">If </w:t>
      </w:r>
      <w:proofErr w:type="spellStart"/>
      <w:r w:rsidRPr="0073783C">
        <w:rPr>
          <w:i/>
        </w:rPr>
        <w:t>beamCorrespondenceWithoutUL-BeamSweeping</w:t>
      </w:r>
      <w:proofErr w:type="spellEnd"/>
      <w:r w:rsidRPr="0073783C">
        <w:t xml:space="preserve"> is not present and </w:t>
      </w:r>
      <w:r w:rsidRPr="0073783C">
        <w:rPr>
          <w:i/>
        </w:rPr>
        <w:t xml:space="preserve">beamCorrespondenceCSI-RS-based-r16 </w:t>
      </w:r>
      <w:r w:rsidRPr="0073783C">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rsidR="00401846" w:rsidRDefault="0066010C" w:rsidP="00401846">
      <w:pPr>
        <w:pStyle w:val="H6"/>
        <w:pPrChange w:id="339" w:author="张玉凤" w:date="2021-10-14T09:46:00Z">
          <w:pPr>
            <w:pStyle w:val="6"/>
          </w:pPr>
        </w:pPrChange>
      </w:pPr>
      <w:r w:rsidRPr="0073783C">
        <w:t>6.6.2.3.1.2</w:t>
      </w:r>
      <w:r w:rsidRPr="0073783C">
        <w:tab/>
        <w:t>Applicability rules based on support for type of enhanced beam correspondence</w:t>
      </w:r>
    </w:p>
    <w:p w:rsidR="0066010C" w:rsidRPr="0073783C" w:rsidRDefault="0066010C" w:rsidP="0066010C">
      <w:pPr>
        <w:rPr>
          <w:lang w:eastAsia="zh-CN"/>
        </w:rPr>
      </w:pPr>
      <w:r w:rsidRPr="0073783C">
        <w:rPr>
          <w:lang w:eastAsia="zh-CN"/>
        </w:rPr>
        <w:t>For UEs supporting more than one type of beam correspondence, the following applicability rules apply:</w:t>
      </w:r>
    </w:p>
    <w:p w:rsidR="0066010C" w:rsidRPr="0073783C" w:rsidRDefault="0066010C" w:rsidP="0066010C">
      <w:pPr>
        <w:pStyle w:val="B10"/>
      </w:pPr>
      <w:r w:rsidRPr="0073783C">
        <w:t>-</w:t>
      </w:r>
      <w:r w:rsidRPr="0073783C">
        <w:tab/>
        <w:t>If a UE meets enhanced beam correspondence requirements either based on SSB or based on CSI-RS, it is considered to have met the beam correspondence requirements based on SSB and CSI-RS.</w:t>
      </w:r>
    </w:p>
    <w:p w:rsidR="0066010C" w:rsidRPr="0073783C" w:rsidRDefault="0066010C" w:rsidP="0066010C">
      <w:pPr>
        <w:pStyle w:val="B10"/>
        <w:rPr>
          <w:rFonts w:cs="v4.2.0"/>
        </w:rPr>
      </w:pPr>
      <w:r w:rsidRPr="0073783C">
        <w:rPr>
          <w:rFonts w:cs="v4.2.0"/>
        </w:rPr>
        <w:t>-</w:t>
      </w:r>
      <w:r w:rsidRPr="0073783C">
        <w:rPr>
          <w:rFonts w:cs="v4.2.0"/>
        </w:rPr>
        <w:tab/>
        <w:t xml:space="preserve">For a UE supporting either SSB based or CSI-RS based enhanced beam correspondence, </w:t>
      </w:r>
      <w:r w:rsidRPr="0073783C">
        <w:t xml:space="preserve">UE shall meet the supported enhanced beam correspondence </w:t>
      </w:r>
      <w:r w:rsidRPr="0073783C">
        <w:rPr>
          <w:rFonts w:cs="v4.2.0"/>
        </w:rPr>
        <w:t>requirements.</w:t>
      </w:r>
    </w:p>
    <w:p w:rsidR="0066010C" w:rsidRPr="0073783C" w:rsidRDefault="0066010C" w:rsidP="0066010C">
      <w:pPr>
        <w:pStyle w:val="B10"/>
        <w:rPr>
          <w:rFonts w:cs="v4.2.0"/>
        </w:rPr>
      </w:pPr>
      <w:r w:rsidRPr="0073783C">
        <w:rPr>
          <w:rFonts w:cs="v4.2.0"/>
        </w:rPr>
        <w:t>-</w:t>
      </w:r>
      <w:r w:rsidRPr="0073783C">
        <w:rPr>
          <w:rFonts w:cs="v4.2.0"/>
        </w:rPr>
        <w:tab/>
        <w:t xml:space="preserve">For a UE supporting both SSB based and CSI-RS based enhanced beam correspondence </w:t>
      </w:r>
      <w:r w:rsidRPr="0073783C">
        <w:t xml:space="preserve">UE shall meet the </w:t>
      </w:r>
      <w:r w:rsidRPr="0073783C">
        <w:rPr>
          <w:rFonts w:cs="v4.2.0"/>
        </w:rPr>
        <w:t>both SSB based and CSI-RS based enhanced beam correspondence</w:t>
      </w:r>
      <w:r w:rsidRPr="0073783C">
        <w:t xml:space="preserve"> </w:t>
      </w:r>
      <w:r w:rsidRPr="0073783C">
        <w:rPr>
          <w:rFonts w:cs="v4.2.0"/>
        </w:rPr>
        <w:t>requirements and the following applicability rules for verifying the requirements apply:</w:t>
      </w:r>
    </w:p>
    <w:p w:rsidR="0066010C" w:rsidRPr="0073783C" w:rsidRDefault="0066010C" w:rsidP="0066010C">
      <w:pPr>
        <w:pStyle w:val="B30"/>
      </w:pPr>
      <w:r w:rsidRPr="0073783C">
        <w:t>-</w:t>
      </w:r>
      <w:r w:rsidRPr="0073783C">
        <w:tab/>
        <w:t>The enhanced beam correspondence requirements shall be verified with the SSB based enhanced beam correspondence side conditions in clause 6.6.2.3.2</w:t>
      </w:r>
    </w:p>
    <w:p w:rsidR="0066010C" w:rsidRPr="0073783C" w:rsidRDefault="0066010C" w:rsidP="0066010C">
      <w:pPr>
        <w:pStyle w:val="B30"/>
      </w:pPr>
      <w:r w:rsidRPr="0073783C">
        <w:t>-</w:t>
      </w:r>
      <w:r w:rsidRPr="0073783C">
        <w:tab/>
        <w:t xml:space="preserve">If UE meets the SSB based enhanced beam correspondence requirements using the side conditions in clause 6.6.2.3.2 and meets the minimum peak EIRP requirement as defined in clause 6.2.1.1 using the </w:t>
      </w:r>
      <w:r w:rsidRPr="0073783C">
        <w:lastRenderedPageBreak/>
        <w:t>CSI-RS based side conditions in clause 6.6.2.3.3, where the link direction is determined in the SSB based enhanced beam correspondence test, it is considered the UE have met both the SSB based and CSI-RS based enhanced beam correspondence requirements.</w:t>
      </w:r>
    </w:p>
    <w:p w:rsidR="0066010C" w:rsidRPr="0073783C" w:rsidRDefault="0066010C" w:rsidP="0066010C">
      <w:pPr>
        <w:pStyle w:val="B10"/>
      </w:pPr>
      <w:r w:rsidRPr="0073783C">
        <w:t>-</w:t>
      </w:r>
      <w:r w:rsidRPr="0073783C">
        <w:tab/>
        <w:t>Otherwise, if UE does not meet above minimum peak EIRP requirement using the CSI-RS based side condition, the UE shall be further verified with the CSI-RS based enhanced beam correspondence side conditions in clause 6.6.2.3.3.</w:t>
      </w:r>
    </w:p>
    <w:p w:rsidR="00401846" w:rsidRDefault="0066010C" w:rsidP="00401846">
      <w:pPr>
        <w:pStyle w:val="H6"/>
        <w:pPrChange w:id="340" w:author="张玉凤" w:date="2021-10-14T09:46:00Z">
          <w:pPr>
            <w:pStyle w:val="5"/>
          </w:pPr>
        </w:pPrChange>
      </w:pPr>
      <w:bookmarkStart w:id="341" w:name="_Toc52196558"/>
      <w:bookmarkStart w:id="342" w:name="_Toc52197538"/>
      <w:bookmarkStart w:id="343" w:name="_Toc53173261"/>
      <w:bookmarkStart w:id="344" w:name="_Toc53173630"/>
      <w:bookmarkStart w:id="345" w:name="_Toc61118898"/>
      <w:bookmarkStart w:id="346" w:name="_Toc61119280"/>
      <w:bookmarkStart w:id="347" w:name="_Toc61119661"/>
      <w:bookmarkStart w:id="348" w:name="_Toc67923852"/>
      <w:r w:rsidRPr="0073783C">
        <w:t>6.6.2.3.2</w:t>
      </w:r>
      <w:r w:rsidRPr="0073783C">
        <w:tab/>
        <w:t>Side Condition for SSB based enhanced Beam Correspondence requirements</w:t>
      </w:r>
      <w:bookmarkEnd w:id="341"/>
      <w:bookmarkEnd w:id="342"/>
      <w:bookmarkEnd w:id="343"/>
      <w:bookmarkEnd w:id="344"/>
      <w:bookmarkEnd w:id="345"/>
      <w:bookmarkEnd w:id="346"/>
      <w:bookmarkEnd w:id="347"/>
      <w:bookmarkEnd w:id="348"/>
    </w:p>
    <w:p w:rsidR="0066010C" w:rsidRPr="0073783C" w:rsidRDefault="0066010C" w:rsidP="0066010C">
      <w:pPr>
        <w:rPr>
          <w:rFonts w:cs="v4.2.0"/>
          <w:lang w:eastAsia="zh-CN"/>
        </w:rPr>
      </w:pPr>
      <w:r w:rsidRPr="0073783C">
        <w:rPr>
          <w:rFonts w:cs="v4.2.0"/>
        </w:rPr>
        <w:t>The beam correspondence requirements for beam correspondence based on SSB are only applied under the following side conditions:</w:t>
      </w:r>
    </w:p>
    <w:p w:rsidR="0066010C" w:rsidRPr="0073783C" w:rsidRDefault="0066010C" w:rsidP="0066010C">
      <w:pPr>
        <w:pStyle w:val="B10"/>
        <w:rPr>
          <w:lang w:eastAsia="zh-CN"/>
        </w:rPr>
      </w:pPr>
      <w:r w:rsidRPr="0073783C">
        <w:t>-</w:t>
      </w:r>
      <w:r w:rsidRPr="0073783C">
        <w:tab/>
      </w:r>
      <w:r w:rsidRPr="0073783C">
        <w:rPr>
          <w:rFonts w:cs="v4.2.0"/>
        </w:rPr>
        <w:t>The</w:t>
      </w:r>
      <w:r w:rsidRPr="0073783C">
        <w:rPr>
          <w:lang w:eastAsia="zh-CN"/>
        </w:rPr>
        <w:t xml:space="preserve"> downlink reference signal SSB is provided and CSI-RS is not provided.</w:t>
      </w:r>
    </w:p>
    <w:p w:rsidR="0066010C" w:rsidRPr="0073783C" w:rsidRDefault="0066010C" w:rsidP="0066010C">
      <w:pPr>
        <w:pStyle w:val="B10"/>
        <w:rPr>
          <w:rFonts w:cs="v4.2.0"/>
        </w:rPr>
      </w:pPr>
      <w:r w:rsidRPr="0073783C">
        <w:t>-</w:t>
      </w:r>
      <w:r w:rsidRPr="0073783C">
        <w:tab/>
        <w:t>For beam correspondence, conditions for L1-RSRP measurements are fulfilled according to Table 6.6.4.3.1-1.</w:t>
      </w:r>
    </w:p>
    <w:p w:rsidR="00401846" w:rsidRDefault="0066010C" w:rsidP="00401846">
      <w:pPr>
        <w:pStyle w:val="H6"/>
        <w:pPrChange w:id="349" w:author="张玉凤" w:date="2021-10-14T09:46:00Z">
          <w:pPr>
            <w:pStyle w:val="5"/>
          </w:pPr>
        </w:pPrChange>
      </w:pPr>
      <w:bookmarkStart w:id="350" w:name="_Toc52196559"/>
      <w:bookmarkStart w:id="351" w:name="_Toc52197539"/>
      <w:bookmarkStart w:id="352" w:name="_Toc53173262"/>
      <w:bookmarkStart w:id="353" w:name="_Toc53173631"/>
      <w:bookmarkStart w:id="354" w:name="_Toc61118899"/>
      <w:bookmarkStart w:id="355" w:name="_Toc61119281"/>
      <w:bookmarkStart w:id="356" w:name="_Toc61119662"/>
      <w:bookmarkStart w:id="357" w:name="_Toc67923853"/>
      <w:r w:rsidRPr="0073783C">
        <w:t>6.6.2.3.3</w:t>
      </w:r>
      <w:r w:rsidRPr="0073783C">
        <w:tab/>
        <w:t>Side Condition for CSI-RS based enhanced Beam Correspondence requirements</w:t>
      </w:r>
      <w:bookmarkEnd w:id="350"/>
      <w:bookmarkEnd w:id="351"/>
      <w:bookmarkEnd w:id="352"/>
      <w:bookmarkEnd w:id="353"/>
      <w:bookmarkEnd w:id="354"/>
      <w:bookmarkEnd w:id="355"/>
      <w:bookmarkEnd w:id="356"/>
      <w:bookmarkEnd w:id="357"/>
    </w:p>
    <w:p w:rsidR="0066010C" w:rsidRPr="0073783C" w:rsidRDefault="0066010C" w:rsidP="0066010C">
      <w:pPr>
        <w:rPr>
          <w:rFonts w:cs="v4.2.0"/>
          <w:lang w:eastAsia="zh-CN"/>
        </w:rPr>
      </w:pPr>
      <w:r w:rsidRPr="0073783C">
        <w:rPr>
          <w:rFonts w:cs="v4.2.0"/>
        </w:rPr>
        <w:t>The beam correspondence requirements for beam correspondence based on CSI-RS are only applied under the following side conditions:</w:t>
      </w:r>
    </w:p>
    <w:p w:rsidR="0066010C" w:rsidRPr="0073783C" w:rsidRDefault="0066010C" w:rsidP="0066010C">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w:t>
      </w:r>
    </w:p>
    <w:p w:rsidR="0066010C" w:rsidRPr="0073783C" w:rsidRDefault="0066010C" w:rsidP="0066010C">
      <w:pPr>
        <w:pStyle w:val="B10"/>
        <w:rPr>
          <w:rFonts w:cs="v4.2.0"/>
        </w:rPr>
      </w:pPr>
      <w:r w:rsidRPr="0073783C">
        <w:rPr>
          <w:rFonts w:cs="v4.2.0"/>
        </w:rPr>
        <w:t>-</w:t>
      </w:r>
      <w:r w:rsidRPr="0073783C">
        <w:rPr>
          <w:rFonts w:cs="v4.2.0"/>
        </w:rPr>
        <w:tab/>
        <w:t xml:space="preserve">The reference measurement channel for beam correspondence </w:t>
      </w:r>
      <w:proofErr w:type="gramStart"/>
      <w:r w:rsidRPr="0073783C">
        <w:rPr>
          <w:rFonts w:cs="v4.2.0"/>
        </w:rPr>
        <w:t>are</w:t>
      </w:r>
      <w:proofErr w:type="gramEnd"/>
      <w:r w:rsidRPr="0073783C">
        <w:rPr>
          <w:rFonts w:cs="v4.2.0"/>
        </w:rPr>
        <w:t xml:space="preserve"> fulfilled according to the CSI-RS </w:t>
      </w:r>
      <w:r w:rsidRPr="0073783C">
        <w:rPr>
          <w:rFonts w:ascii="Arial" w:hAnsi="Arial"/>
        </w:rPr>
        <w:t>configuration</w:t>
      </w:r>
      <w:r w:rsidRPr="0073783C">
        <w:rPr>
          <w:rFonts w:cs="v4.2.0"/>
        </w:rPr>
        <w:t xml:space="preserve"> in Annex A.3.</w:t>
      </w:r>
    </w:p>
    <w:p w:rsidR="0066010C" w:rsidRPr="0073783C" w:rsidRDefault="0066010C" w:rsidP="0066010C">
      <w:pPr>
        <w:pStyle w:val="B10"/>
      </w:pPr>
      <w:r w:rsidRPr="0073783C">
        <w:t>-</w:t>
      </w:r>
      <w:r w:rsidRPr="0073783C">
        <w:tab/>
        <w:t>For beam correspondence, conditions for L1-RSRP measurements are fulfilled according to Table 6.6.4.3.1-2 and SSB signal is provided according to Table 6.6.4.3.3-1.</w:t>
      </w:r>
    </w:p>
    <w:p w:rsidR="0066010C" w:rsidRPr="0073783C" w:rsidRDefault="0066010C" w:rsidP="0066010C">
      <w:pPr>
        <w:pStyle w:val="TH"/>
      </w:pPr>
      <w:r w:rsidRPr="0073783C">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66010C" w:rsidRPr="0073783C" w:rsidTr="0011215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6010C" w:rsidRPr="0073783C" w:rsidRDefault="0066010C" w:rsidP="00112159">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66010C" w:rsidRPr="0073783C" w:rsidRDefault="0066010C" w:rsidP="00112159">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66010C" w:rsidRPr="0073783C" w:rsidRDefault="0066010C" w:rsidP="00112159">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6010C" w:rsidRPr="0073783C" w:rsidRDefault="0066010C" w:rsidP="00112159">
            <w:pPr>
              <w:pStyle w:val="TAH"/>
            </w:pPr>
            <w:r w:rsidRPr="0073783C">
              <w:t>SSB Ês/</w:t>
            </w:r>
            <w:proofErr w:type="spellStart"/>
            <w:r w:rsidRPr="0073783C">
              <w:t>Iot</w:t>
            </w:r>
            <w:proofErr w:type="spellEnd"/>
          </w:p>
        </w:tc>
      </w:tr>
      <w:tr w:rsidR="0066010C" w:rsidRPr="0073783C" w:rsidTr="00112159">
        <w:trPr>
          <w:trHeight w:val="187"/>
          <w:jc w:val="center"/>
        </w:trPr>
        <w:tc>
          <w:tcPr>
            <w:tcW w:w="0" w:type="auto"/>
            <w:tcBorders>
              <w:top w:val="nil"/>
              <w:left w:val="single" w:sz="4" w:space="0" w:color="auto"/>
              <w:bottom w:val="nil"/>
              <w:right w:val="single" w:sz="4" w:space="0" w:color="auto"/>
            </w:tcBorders>
            <w:shd w:val="clear" w:color="auto" w:fill="auto"/>
            <w:hideMark/>
          </w:tcPr>
          <w:p w:rsidR="0066010C" w:rsidRPr="0073783C" w:rsidRDefault="0066010C" w:rsidP="00112159">
            <w:pPr>
              <w:pStyle w:val="TAH"/>
            </w:pPr>
          </w:p>
        </w:tc>
        <w:tc>
          <w:tcPr>
            <w:tcW w:w="1827" w:type="dxa"/>
            <w:tcBorders>
              <w:top w:val="nil"/>
              <w:left w:val="single" w:sz="4" w:space="0" w:color="auto"/>
              <w:bottom w:val="nil"/>
              <w:right w:val="single" w:sz="4" w:space="0" w:color="auto"/>
            </w:tcBorders>
            <w:shd w:val="clear" w:color="auto" w:fill="auto"/>
            <w:hideMark/>
          </w:tcPr>
          <w:p w:rsidR="0066010C" w:rsidRPr="0073783C" w:rsidRDefault="0066010C" w:rsidP="00112159">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66010C" w:rsidRPr="0073783C" w:rsidRDefault="0066010C" w:rsidP="00112159">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66010C" w:rsidRPr="0073783C" w:rsidRDefault="0066010C" w:rsidP="00112159">
            <w:pPr>
              <w:pStyle w:val="TAH"/>
            </w:pPr>
            <w:r w:rsidRPr="0073783C">
              <w:t>dB</w:t>
            </w:r>
          </w:p>
        </w:tc>
      </w:tr>
      <w:tr w:rsidR="0066010C" w:rsidRPr="0073783C" w:rsidTr="0011215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6010C" w:rsidRPr="0073783C" w:rsidRDefault="0066010C" w:rsidP="0011215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66010C" w:rsidRPr="0073783C" w:rsidRDefault="0066010C" w:rsidP="00112159">
            <w:pPr>
              <w:pStyle w:val="TAH"/>
            </w:pPr>
          </w:p>
        </w:tc>
        <w:tc>
          <w:tcPr>
            <w:tcW w:w="4533" w:type="dxa"/>
            <w:tcBorders>
              <w:top w:val="single" w:sz="4" w:space="0" w:color="auto"/>
              <w:left w:val="single" w:sz="4" w:space="0" w:color="auto"/>
              <w:right w:val="single" w:sz="4" w:space="0" w:color="auto"/>
            </w:tcBorders>
            <w:hideMark/>
          </w:tcPr>
          <w:p w:rsidR="0066010C" w:rsidRPr="0073783C" w:rsidRDefault="0066010C" w:rsidP="00112159">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66010C" w:rsidRPr="0073783C" w:rsidRDefault="0066010C" w:rsidP="00112159">
            <w:pPr>
              <w:pStyle w:val="TAH"/>
            </w:pPr>
          </w:p>
        </w:tc>
      </w:tr>
      <w:tr w:rsidR="0066010C" w:rsidRPr="0073783C" w:rsidTr="0011215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6010C" w:rsidRPr="0073783C" w:rsidRDefault="0066010C" w:rsidP="00112159">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66010C" w:rsidRPr="0073783C" w:rsidRDefault="0066010C" w:rsidP="00112159">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66010C" w:rsidRPr="0073783C" w:rsidRDefault="0066010C" w:rsidP="00112159">
            <w:pPr>
              <w:pStyle w:val="TAC"/>
            </w:pPr>
            <w:r w:rsidRPr="0073783C">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rsidR="0066010C" w:rsidRPr="0073783C" w:rsidRDefault="0066010C" w:rsidP="00112159">
            <w:pPr>
              <w:pStyle w:val="TAC"/>
              <w:rPr>
                <w:rFonts w:eastAsia="Yu Mincho"/>
                <w:lang w:eastAsia="ja-JP"/>
              </w:rPr>
            </w:pPr>
            <w:r w:rsidRPr="0073783C">
              <w:rPr>
                <w:rFonts w:eastAsia="Yu Mincho"/>
                <w:lang w:eastAsia="ja-JP"/>
              </w:rPr>
              <w:t>≥1</w:t>
            </w:r>
          </w:p>
        </w:tc>
      </w:tr>
      <w:tr w:rsidR="0066010C" w:rsidRPr="0073783C" w:rsidTr="00112159">
        <w:trPr>
          <w:trHeight w:val="187"/>
          <w:jc w:val="center"/>
        </w:trPr>
        <w:tc>
          <w:tcPr>
            <w:tcW w:w="0" w:type="auto"/>
            <w:tcBorders>
              <w:top w:val="nil"/>
              <w:left w:val="single" w:sz="4" w:space="0" w:color="auto"/>
              <w:bottom w:val="nil"/>
              <w:right w:val="single" w:sz="4" w:space="0" w:color="auto"/>
            </w:tcBorders>
            <w:shd w:val="clear" w:color="auto" w:fill="auto"/>
            <w:hideMark/>
          </w:tcPr>
          <w:p w:rsidR="0066010C" w:rsidRPr="0073783C" w:rsidRDefault="0066010C" w:rsidP="00112159">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6010C" w:rsidRPr="0073783C" w:rsidRDefault="0066010C" w:rsidP="00112159">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66010C" w:rsidRPr="0073783C" w:rsidRDefault="0066010C" w:rsidP="00112159">
            <w:pPr>
              <w:pStyle w:val="TAC"/>
            </w:pPr>
            <w:r w:rsidRPr="0073783C">
              <w:rPr>
                <w:szCs w:val="18"/>
              </w:rPr>
              <w:t>-101,4</w:t>
            </w:r>
          </w:p>
        </w:tc>
        <w:tc>
          <w:tcPr>
            <w:tcW w:w="0" w:type="auto"/>
            <w:tcBorders>
              <w:top w:val="nil"/>
              <w:left w:val="single" w:sz="4" w:space="0" w:color="auto"/>
              <w:bottom w:val="nil"/>
              <w:right w:val="single" w:sz="4" w:space="0" w:color="auto"/>
            </w:tcBorders>
            <w:shd w:val="clear" w:color="auto" w:fill="auto"/>
            <w:hideMark/>
          </w:tcPr>
          <w:p w:rsidR="0066010C" w:rsidRPr="0073783C" w:rsidRDefault="0066010C" w:rsidP="00112159">
            <w:pPr>
              <w:pStyle w:val="TAC"/>
              <w:rPr>
                <w:rFonts w:eastAsia="Yu Mincho"/>
                <w:lang w:eastAsia="ja-JP"/>
              </w:rPr>
            </w:pPr>
          </w:p>
        </w:tc>
      </w:tr>
      <w:tr w:rsidR="0066010C" w:rsidRPr="0073783C" w:rsidTr="00112159">
        <w:trPr>
          <w:trHeight w:val="187"/>
          <w:jc w:val="center"/>
        </w:trPr>
        <w:tc>
          <w:tcPr>
            <w:tcW w:w="0" w:type="auto"/>
            <w:tcBorders>
              <w:top w:val="nil"/>
              <w:left w:val="single" w:sz="4" w:space="0" w:color="auto"/>
              <w:bottom w:val="nil"/>
              <w:right w:val="single" w:sz="4" w:space="0" w:color="auto"/>
            </w:tcBorders>
            <w:shd w:val="clear" w:color="auto" w:fill="auto"/>
          </w:tcPr>
          <w:p w:rsidR="0066010C" w:rsidRPr="0073783C" w:rsidRDefault="0066010C" w:rsidP="00112159">
            <w:pPr>
              <w:pStyle w:val="TAC"/>
            </w:pPr>
          </w:p>
        </w:tc>
        <w:tc>
          <w:tcPr>
            <w:tcW w:w="1827" w:type="dxa"/>
            <w:tcBorders>
              <w:top w:val="single" w:sz="4" w:space="0" w:color="auto"/>
              <w:left w:val="single" w:sz="4" w:space="0" w:color="auto"/>
              <w:bottom w:val="single" w:sz="4" w:space="0" w:color="auto"/>
              <w:right w:val="single" w:sz="4" w:space="0" w:color="auto"/>
            </w:tcBorders>
          </w:tcPr>
          <w:p w:rsidR="0066010C" w:rsidRPr="0073783C" w:rsidRDefault="0066010C" w:rsidP="00112159">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66010C" w:rsidRPr="0073783C" w:rsidRDefault="0066010C" w:rsidP="00112159">
            <w:pPr>
              <w:pStyle w:val="TAC"/>
              <w:rPr>
                <w:szCs w:val="18"/>
              </w:rPr>
            </w:pPr>
            <w:r w:rsidRPr="0073783C">
              <w:rPr>
                <w:szCs w:val="18"/>
              </w:rPr>
              <w:t>-97,1</w:t>
            </w:r>
          </w:p>
        </w:tc>
        <w:tc>
          <w:tcPr>
            <w:tcW w:w="0" w:type="auto"/>
            <w:tcBorders>
              <w:top w:val="nil"/>
              <w:left w:val="single" w:sz="4" w:space="0" w:color="auto"/>
              <w:bottom w:val="nil"/>
              <w:right w:val="single" w:sz="4" w:space="0" w:color="auto"/>
            </w:tcBorders>
            <w:shd w:val="clear" w:color="auto" w:fill="auto"/>
          </w:tcPr>
          <w:p w:rsidR="0066010C" w:rsidRPr="0073783C" w:rsidRDefault="0066010C" w:rsidP="00112159">
            <w:pPr>
              <w:pStyle w:val="TAC"/>
              <w:rPr>
                <w:rFonts w:eastAsia="Yu Mincho"/>
                <w:lang w:eastAsia="ja-JP"/>
              </w:rPr>
            </w:pPr>
          </w:p>
        </w:tc>
      </w:tr>
      <w:tr w:rsidR="0066010C" w:rsidRPr="0073783C" w:rsidTr="00112159">
        <w:trPr>
          <w:trHeight w:val="187"/>
          <w:jc w:val="center"/>
        </w:trPr>
        <w:tc>
          <w:tcPr>
            <w:tcW w:w="0" w:type="auto"/>
            <w:tcBorders>
              <w:top w:val="nil"/>
              <w:left w:val="single" w:sz="4" w:space="0" w:color="auto"/>
              <w:bottom w:val="nil"/>
              <w:right w:val="single" w:sz="4" w:space="0" w:color="auto"/>
            </w:tcBorders>
            <w:shd w:val="clear" w:color="auto" w:fill="auto"/>
            <w:hideMark/>
          </w:tcPr>
          <w:p w:rsidR="0066010C" w:rsidRPr="0073783C" w:rsidRDefault="0066010C" w:rsidP="00112159">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6010C" w:rsidRPr="0073783C" w:rsidRDefault="0066010C" w:rsidP="00112159">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66010C" w:rsidRPr="0073783C" w:rsidRDefault="0066010C" w:rsidP="00112159">
            <w:pPr>
              <w:pStyle w:val="TAC"/>
            </w:pPr>
            <w:r w:rsidRPr="0073783C">
              <w:rPr>
                <w:szCs w:val="18"/>
              </w:rPr>
              <w:t>-97,1</w:t>
            </w:r>
          </w:p>
        </w:tc>
        <w:tc>
          <w:tcPr>
            <w:tcW w:w="0" w:type="auto"/>
            <w:tcBorders>
              <w:top w:val="nil"/>
              <w:left w:val="single" w:sz="4" w:space="0" w:color="auto"/>
              <w:bottom w:val="nil"/>
              <w:right w:val="single" w:sz="4" w:space="0" w:color="auto"/>
            </w:tcBorders>
            <w:shd w:val="clear" w:color="auto" w:fill="auto"/>
            <w:hideMark/>
          </w:tcPr>
          <w:p w:rsidR="0066010C" w:rsidRPr="0073783C" w:rsidRDefault="0066010C" w:rsidP="00112159">
            <w:pPr>
              <w:pStyle w:val="TAC"/>
              <w:rPr>
                <w:rFonts w:eastAsia="Yu Mincho"/>
                <w:lang w:eastAsia="ja-JP"/>
              </w:rPr>
            </w:pPr>
          </w:p>
        </w:tc>
      </w:tr>
      <w:tr w:rsidR="0066010C" w:rsidRPr="0073783C" w:rsidTr="0011215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6010C" w:rsidRPr="0073783C" w:rsidRDefault="0066010C" w:rsidP="00112159">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6010C" w:rsidRPr="0073783C" w:rsidRDefault="0066010C" w:rsidP="00112159">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66010C" w:rsidRPr="0073783C" w:rsidRDefault="0066010C" w:rsidP="00112159">
            <w:pPr>
              <w:pStyle w:val="TAC"/>
            </w:pPr>
            <w:r w:rsidRPr="0073783C">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rsidR="0066010C" w:rsidRPr="0073783C" w:rsidRDefault="0066010C" w:rsidP="00112159">
            <w:pPr>
              <w:pStyle w:val="TAC"/>
              <w:rPr>
                <w:rFonts w:eastAsia="Yu Mincho"/>
                <w:lang w:eastAsia="ja-JP"/>
              </w:rPr>
            </w:pPr>
          </w:p>
        </w:tc>
      </w:tr>
      <w:tr w:rsidR="0066010C" w:rsidRPr="0073783C" w:rsidTr="0011215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rsidR="0066010C" w:rsidRPr="0073783C" w:rsidRDefault="0066010C" w:rsidP="00112159">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66010C" w:rsidRPr="0073783C" w:rsidRDefault="0066010C" w:rsidP="00112159">
            <w:pPr>
              <w:pStyle w:val="TAN"/>
              <w:rPr>
                <w:rFonts w:eastAsia="Yu Mincho"/>
                <w:lang w:eastAsia="ja-JP"/>
              </w:rPr>
            </w:pPr>
            <w:r w:rsidRPr="0073783C">
              <w:t>NOTE 2:</w:t>
            </w:r>
            <w:r w:rsidRPr="0073783C">
              <w:tab/>
              <w:t>Values specified at the radiated requirements reference point to give minimum SSB Ês/</w:t>
            </w:r>
            <w:proofErr w:type="spellStart"/>
            <w:r w:rsidRPr="0073783C">
              <w:t>Iot</w:t>
            </w:r>
            <w:proofErr w:type="spellEnd"/>
            <w:r w:rsidRPr="0073783C">
              <w:t>, with no applied noise.</w:t>
            </w:r>
          </w:p>
        </w:tc>
      </w:tr>
    </w:tbl>
    <w:p w:rsidR="0066010C" w:rsidRPr="0073783C" w:rsidRDefault="0066010C" w:rsidP="0066010C">
      <w:pPr>
        <w:pStyle w:val="B10"/>
        <w:rPr>
          <w:rFonts w:cs="v4.2.0"/>
        </w:rPr>
      </w:pPr>
    </w:p>
    <w:p w:rsidR="0066010C" w:rsidRPr="00164C5A" w:rsidRDefault="00401846" w:rsidP="00164C5A">
      <w:pPr>
        <w:pStyle w:val="H6"/>
        <w:rPr>
          <w:rPrChange w:id="358" w:author="张玉凤" w:date="2021-10-14T09:47:00Z">
            <w:rPr>
              <w:sz w:val="22"/>
            </w:rPr>
          </w:rPrChange>
        </w:rPr>
      </w:pPr>
      <w:r w:rsidRPr="00401846">
        <w:rPr>
          <w:rPrChange w:id="359" w:author="张玉凤" w:date="2021-10-14T09:47:00Z">
            <w:rPr>
              <w:sz w:val="22"/>
            </w:rPr>
          </w:rPrChange>
        </w:rPr>
        <w:t>6.6.2.3.4</w:t>
      </w:r>
      <w:r w:rsidRPr="00401846">
        <w:rPr>
          <w:rPrChange w:id="360" w:author="张玉凤" w:date="2021-10-14T09:47:00Z">
            <w:rPr>
              <w:sz w:val="22"/>
            </w:rPr>
          </w:rPrChange>
        </w:rPr>
        <w:tab/>
        <w:t>Normative reference</w:t>
      </w:r>
    </w:p>
    <w:p w:rsidR="0066010C" w:rsidRDefault="0066010C" w:rsidP="0066010C">
      <w:pPr>
        <w:rPr>
          <w:lang w:eastAsia="zh-CN"/>
        </w:rPr>
      </w:pPr>
      <w:r w:rsidRPr="0073783C">
        <w:t>The normative reference for this requirement is TS 38.101-2 [3] clause 6.6.</w:t>
      </w:r>
    </w:p>
    <w:p w:rsidR="001941E1" w:rsidRPr="0073783C" w:rsidRDefault="001941E1" w:rsidP="001941E1">
      <w:pPr>
        <w:pStyle w:val="H6"/>
      </w:pPr>
      <w:r w:rsidRPr="0073783C">
        <w:t>6.6.2.4</w:t>
      </w:r>
      <w:r w:rsidRPr="0073783C">
        <w:tab/>
        <w:t>Test description</w:t>
      </w:r>
    </w:p>
    <w:p w:rsidR="001941E1" w:rsidRPr="0073783C" w:rsidRDefault="001941E1" w:rsidP="001941E1">
      <w:pPr>
        <w:pStyle w:val="H6"/>
      </w:pPr>
      <w:r w:rsidRPr="0073783C">
        <w:t>6.6.2.4.1</w:t>
      </w:r>
      <w:r w:rsidRPr="0073783C">
        <w:tab/>
        <w:t>Initial conditions</w:t>
      </w:r>
    </w:p>
    <w:p w:rsidR="001941E1" w:rsidRPr="0073783C" w:rsidRDefault="001941E1" w:rsidP="001941E1">
      <w:r w:rsidRPr="0073783C">
        <w:t>Same as 6.6.1.4.1</w:t>
      </w:r>
    </w:p>
    <w:p w:rsidR="001941E1" w:rsidRPr="0073783C" w:rsidRDefault="001941E1" w:rsidP="001941E1">
      <w:pPr>
        <w:pStyle w:val="H6"/>
      </w:pPr>
      <w:r w:rsidRPr="0073783C">
        <w:t>6.6.2.4.2</w:t>
      </w:r>
      <w:r w:rsidRPr="0073783C">
        <w:tab/>
        <w:t>Test procedure</w:t>
      </w:r>
    </w:p>
    <w:p w:rsidR="001941E1" w:rsidRPr="0073783C" w:rsidRDefault="001941E1" w:rsidP="001941E1">
      <w:r w:rsidRPr="0073783C">
        <w:t>For UEs supporting only SSB-based beam correspondence</w:t>
      </w:r>
    </w:p>
    <w:p w:rsidR="001941E1" w:rsidRPr="0073783C" w:rsidRDefault="001941E1" w:rsidP="001941E1">
      <w:r w:rsidRPr="0073783C">
        <w:t>TBD</w:t>
      </w:r>
    </w:p>
    <w:p w:rsidR="001941E1" w:rsidRPr="0073783C" w:rsidRDefault="001941E1" w:rsidP="001941E1">
      <w:r w:rsidRPr="0073783C">
        <w:t>For UEs supporting only CSI-RS based beam correspondence</w:t>
      </w:r>
    </w:p>
    <w:p w:rsidR="001941E1" w:rsidRPr="0073783C" w:rsidRDefault="001941E1" w:rsidP="001941E1">
      <w:r w:rsidRPr="0073783C">
        <w:t>TBD</w:t>
      </w:r>
    </w:p>
    <w:p w:rsidR="001941E1" w:rsidRPr="0073783C" w:rsidRDefault="001941E1" w:rsidP="001941E1">
      <w:r w:rsidRPr="0073783C">
        <w:lastRenderedPageBreak/>
        <w:t>For UEs supporting both SSB-based beam correspondence and CSI-RS based beam correspondence</w:t>
      </w:r>
    </w:p>
    <w:p w:rsidR="001941E1" w:rsidRDefault="001941E1" w:rsidP="001941E1">
      <w:pPr>
        <w:rPr>
          <w:ins w:id="361" w:author="张玉凤" w:date="2021-10-14T09:41:00Z"/>
          <w:lang w:eastAsia="zh-CN"/>
        </w:rPr>
      </w:pPr>
      <w:r w:rsidRPr="0073783C">
        <w:t>TBD</w:t>
      </w:r>
    </w:p>
    <w:p w:rsidR="00401846" w:rsidRDefault="001941E1" w:rsidP="00401846">
      <w:pPr>
        <w:pStyle w:val="H6"/>
        <w:pPrChange w:id="362" w:author="张玉凤" w:date="2021-10-14T09:41:00Z">
          <w:pPr/>
        </w:pPrChange>
      </w:pPr>
      <w:r w:rsidRPr="0073783C">
        <w:t>6.6.2.4.3</w:t>
      </w:r>
      <w:r w:rsidRPr="0073783C">
        <w:tab/>
        <w:t>Message contents</w:t>
      </w:r>
    </w:p>
    <w:p w:rsidR="001941E1" w:rsidRPr="0073783C" w:rsidRDefault="001941E1" w:rsidP="001941E1">
      <w:pPr>
        <w:pStyle w:val="EditorsNote"/>
      </w:pPr>
      <w:r w:rsidRPr="0073783C">
        <w:t xml:space="preserve">Editor’s </w:t>
      </w:r>
      <w:proofErr w:type="gramStart"/>
      <w:r w:rsidRPr="0073783C">
        <w:t>note :</w:t>
      </w:r>
      <w:proofErr w:type="gramEnd"/>
      <w:r w:rsidRPr="0073783C">
        <w:t xml:space="preserve"> Requires additional updates for Rel.16 related SSB and CSI-RS Beam Correspondence IEs.</w:t>
      </w:r>
    </w:p>
    <w:p w:rsidR="001941E1" w:rsidRPr="0073783C" w:rsidRDefault="001941E1" w:rsidP="001941E1"/>
    <w:p w:rsidR="001941E1" w:rsidRPr="0073783C" w:rsidRDefault="001941E1" w:rsidP="001941E1">
      <w:r w:rsidRPr="0073783C">
        <w:t>Same as the message contents in 6.6.1.4.3 with additional IEs for Rel.16 enhanced Beam Correspondence as listed in the tables below.</w:t>
      </w:r>
    </w:p>
    <w:p w:rsidR="001941E1" w:rsidRPr="0073783C" w:rsidRDefault="001941E1" w:rsidP="001941E1">
      <w:proofErr w:type="gramStart"/>
      <w:r w:rsidRPr="0073783C">
        <w:t>FFS.</w:t>
      </w:r>
      <w:proofErr w:type="gramEnd"/>
    </w:p>
    <w:p w:rsidR="001941E1" w:rsidRPr="0073783C" w:rsidRDefault="001941E1" w:rsidP="001941E1">
      <w:pPr>
        <w:pStyle w:val="H6"/>
      </w:pPr>
      <w:r w:rsidRPr="0073783C">
        <w:t>6.6</w:t>
      </w:r>
      <w:proofErr w:type="gramStart"/>
      <w:r w:rsidRPr="0073783C">
        <w:t>.</w:t>
      </w:r>
      <w:proofErr w:type="gramEnd"/>
      <w:del w:id="363" w:author="张玉凤" w:date="2021-10-14T09:42:00Z">
        <w:r w:rsidRPr="0073783C" w:rsidDel="001941E1">
          <w:rPr>
            <w:rFonts w:hint="eastAsia"/>
            <w:lang w:eastAsia="zh-CN"/>
          </w:rPr>
          <w:delText>1</w:delText>
        </w:r>
      </w:del>
      <w:ins w:id="364" w:author="张玉凤" w:date="2021-10-14T09:42:00Z">
        <w:r>
          <w:rPr>
            <w:rFonts w:hint="eastAsia"/>
            <w:lang w:eastAsia="zh-CN"/>
          </w:rPr>
          <w:t>2</w:t>
        </w:r>
      </w:ins>
      <w:r w:rsidRPr="0073783C">
        <w:t>.5</w:t>
      </w:r>
      <w:r w:rsidRPr="0073783C">
        <w:tab/>
        <w:t>Test requirements</w:t>
      </w:r>
    </w:p>
    <w:p w:rsidR="001941E1" w:rsidRPr="0073783C" w:rsidRDefault="001941E1" w:rsidP="0066010C">
      <w:pPr>
        <w:rPr>
          <w:lang w:eastAsia="zh-CN"/>
        </w:rPr>
      </w:pPr>
      <w:r w:rsidRPr="0073783C">
        <w:t>FFS</w:t>
      </w:r>
    </w:p>
    <w:p w:rsidR="00EE6003" w:rsidRDefault="00EE6003" w:rsidP="00EE6003">
      <w:pPr>
        <w:pStyle w:val="Separation"/>
        <w:rPr>
          <w:rFonts w:eastAsiaTheme="minorEastAsia"/>
          <w:color w:val="FF0000"/>
          <w:sz w:val="32"/>
          <w:lang w:eastAsia="zh-CN"/>
        </w:rPr>
      </w:pPr>
      <w:r w:rsidRPr="00CE5613">
        <w:rPr>
          <w:rFonts w:eastAsia="??"/>
          <w:color w:val="FF0000"/>
          <w:sz w:val="32"/>
        </w:rPr>
        <w:t>&lt;&lt; Unchanged sections omitted &gt;&gt;</w:t>
      </w:r>
    </w:p>
    <w:p w:rsidR="00BE6CCA" w:rsidRPr="0073783C" w:rsidRDefault="00BE6CCA" w:rsidP="00BE6CCA">
      <w:pPr>
        <w:pStyle w:val="3"/>
      </w:pPr>
      <w:bookmarkStart w:id="365" w:name="_Toc21026711"/>
      <w:bookmarkStart w:id="366" w:name="_Toc27743997"/>
      <w:bookmarkStart w:id="367" w:name="_Toc36197170"/>
      <w:bookmarkStart w:id="368" w:name="_Toc36197862"/>
      <w:r w:rsidRPr="0073783C">
        <w:t>7.3A.2</w:t>
      </w:r>
      <w:r w:rsidRPr="0073783C">
        <w:tab/>
        <w:t>Reference sensitivity power level for CA</w:t>
      </w:r>
      <w:bookmarkEnd w:id="365"/>
      <w:bookmarkEnd w:id="366"/>
      <w:bookmarkEnd w:id="367"/>
      <w:bookmarkEnd w:id="368"/>
    </w:p>
    <w:p w:rsidR="00BE6CCA" w:rsidRPr="0073783C" w:rsidRDefault="00BE6CCA" w:rsidP="00BE6CCA">
      <w:pPr>
        <w:pStyle w:val="4"/>
      </w:pPr>
      <w:bookmarkStart w:id="369" w:name="_Toc21026712"/>
      <w:bookmarkStart w:id="370" w:name="_Toc27743998"/>
      <w:bookmarkStart w:id="371" w:name="_Toc36197171"/>
      <w:bookmarkStart w:id="372" w:name="_Toc36197863"/>
      <w:r w:rsidRPr="0073783C">
        <w:t>7.3A.2.0</w:t>
      </w:r>
      <w:r w:rsidRPr="0073783C">
        <w:tab/>
        <w:t>Minimum Conformance Requirements</w:t>
      </w:r>
      <w:bookmarkEnd w:id="369"/>
      <w:bookmarkEnd w:id="370"/>
      <w:bookmarkEnd w:id="371"/>
      <w:bookmarkEnd w:id="372"/>
    </w:p>
    <w:p w:rsidR="00BE6CCA" w:rsidRPr="0073783C" w:rsidRDefault="00BE6CCA" w:rsidP="00BE6CCA">
      <w:pPr>
        <w:pStyle w:val="5"/>
      </w:pPr>
      <w:bookmarkStart w:id="373" w:name="_Toc21026713"/>
      <w:bookmarkStart w:id="374" w:name="_Toc27743999"/>
      <w:bookmarkStart w:id="375" w:name="_Toc36197172"/>
      <w:bookmarkStart w:id="376" w:name="_Toc36197864"/>
      <w:r w:rsidRPr="0073783C">
        <w:t>7.3A.2.0.1</w:t>
      </w:r>
      <w:r w:rsidRPr="0073783C">
        <w:tab/>
        <w:t>Intra-band contiguous CA</w:t>
      </w:r>
      <w:bookmarkEnd w:id="373"/>
      <w:bookmarkEnd w:id="374"/>
      <w:bookmarkEnd w:id="375"/>
      <w:bookmarkEnd w:id="376"/>
    </w:p>
    <w:p w:rsidR="00BE6CCA" w:rsidRPr="0073783C" w:rsidRDefault="00BE6CCA" w:rsidP="00BE6CCA">
      <w:r w:rsidRPr="0073783C">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BE6CCA" w:rsidRPr="0073783C" w:rsidRDefault="00BE6CCA" w:rsidP="00BE6CCA">
      <w:r w:rsidRPr="0073783C">
        <w:t>The normative reference for this requirement is TS 38.101-2 [3] clause 7.3A.2.1.</w:t>
      </w:r>
    </w:p>
    <w:p w:rsidR="00BE6CCA" w:rsidRPr="0073783C" w:rsidRDefault="00BE6CCA" w:rsidP="00BE6CCA">
      <w:pPr>
        <w:pStyle w:val="TH"/>
      </w:pPr>
      <w:r w:rsidRPr="0073783C">
        <w:t xml:space="preserve">Table 7.3A.2.0.1-1: </w:t>
      </w:r>
      <w:bookmarkStart w:id="377" w:name="_Hlk15645223"/>
      <w:r w:rsidRPr="0073783C">
        <w:t>ΔR</w:t>
      </w:r>
      <w:r w:rsidRPr="0073783C">
        <w:rPr>
          <w:vertAlign w:val="subscript"/>
        </w:rPr>
        <w:t>IB</w:t>
      </w:r>
      <w:r w:rsidRPr="0073783C">
        <w:t xml:space="preserve"> EIS Relaxation for CA operation </w:t>
      </w:r>
      <w:bookmarkEnd w:id="377"/>
      <w:r w:rsidRPr="0073783C">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BE6CCA" w:rsidRPr="0073783C" w:rsidTr="004B2FBD">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H"/>
              <w:rPr>
                <w:lang w:eastAsia="ko-KR"/>
              </w:rPr>
            </w:pPr>
            <w:r w:rsidRPr="0073783C">
              <w:rPr>
                <w:lang w:eastAsia="ko-KR"/>
              </w:rPr>
              <w:t>Aggregated Channel BW ‘</w:t>
            </w:r>
            <w:proofErr w:type="spellStart"/>
            <w:r w:rsidRPr="0073783C">
              <w:rPr>
                <w:lang w:eastAsia="ko-KR"/>
              </w:rPr>
              <w:t>BW</w:t>
            </w:r>
            <w:r w:rsidRPr="0073783C">
              <w:rPr>
                <w:vertAlign w:val="subscript"/>
                <w:lang w:eastAsia="ko-KR"/>
              </w:rPr>
              <w:t>Channel_CA</w:t>
            </w:r>
            <w:proofErr w:type="spellEnd"/>
            <w:r w:rsidRPr="0073783C">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H"/>
              <w:rPr>
                <w:lang w:eastAsia="ko-KR"/>
              </w:rPr>
            </w:pPr>
            <w:r w:rsidRPr="0073783C">
              <w:rPr>
                <w:lang w:eastAsia="ko-KR"/>
              </w:rPr>
              <w:t>ΔR</w:t>
            </w:r>
            <w:r w:rsidRPr="0073783C">
              <w:rPr>
                <w:vertAlign w:val="subscript"/>
                <w:lang w:eastAsia="ko-KR"/>
              </w:rPr>
              <w:t>IB</w:t>
            </w:r>
            <w:r w:rsidRPr="0073783C">
              <w:rPr>
                <w:lang w:eastAsia="ko-KR"/>
              </w:rPr>
              <w:t xml:space="preserve"> (dB)</w:t>
            </w:r>
          </w:p>
        </w:tc>
      </w:tr>
      <w:tr w:rsidR="00BE6CCA" w:rsidRPr="0073783C" w:rsidTr="004B2FBD">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C"/>
              <w:rPr>
                <w:bCs/>
                <w:lang w:eastAsia="ko-KR"/>
              </w:rPr>
            </w:pP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C"/>
              <w:rPr>
                <w:bCs/>
                <w:lang w:eastAsia="ko-KR"/>
              </w:rPr>
            </w:pPr>
            <w:r w:rsidRPr="0073783C">
              <w:rPr>
                <w:bCs/>
                <w:lang w:eastAsia="ko-KR"/>
              </w:rPr>
              <w:t>0.0</w:t>
            </w:r>
          </w:p>
        </w:tc>
      </w:tr>
      <w:tr w:rsidR="00BE6CCA" w:rsidRPr="0073783C" w:rsidTr="004B2FBD">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C"/>
              <w:rPr>
                <w:bCs/>
                <w:lang w:eastAsia="ko-KR"/>
              </w:rPr>
            </w:pPr>
            <w:r w:rsidRPr="0073783C">
              <w:rPr>
                <w:bCs/>
                <w:lang w:eastAsia="ko-KR"/>
              </w:rPr>
              <w:t>800 &lt;</w:t>
            </w:r>
            <w:r w:rsidRPr="0073783C">
              <w:rPr>
                <w:lang w:eastAsia="ko-KR"/>
              </w:rPr>
              <w:t xml:space="preserve"> </w:t>
            </w: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C"/>
              <w:rPr>
                <w:bCs/>
                <w:lang w:eastAsia="ko-KR"/>
              </w:rPr>
            </w:pPr>
            <w:r w:rsidRPr="0073783C">
              <w:rPr>
                <w:bCs/>
                <w:lang w:eastAsia="ko-KR"/>
              </w:rPr>
              <w:t>0.5</w:t>
            </w:r>
          </w:p>
        </w:tc>
      </w:tr>
    </w:tbl>
    <w:p w:rsidR="00BE6CCA" w:rsidRPr="0073783C" w:rsidRDefault="00BE6CCA" w:rsidP="00BE6CCA">
      <w:pPr>
        <w:rPr>
          <w:rFonts w:eastAsia="Malgun Gothic"/>
        </w:rPr>
      </w:pPr>
    </w:p>
    <w:p w:rsidR="00BE6CCA" w:rsidRPr="0073783C" w:rsidRDefault="00BE6CCA" w:rsidP="00BE6CCA">
      <w:pPr>
        <w:pStyle w:val="5"/>
        <w:rPr>
          <w:rFonts w:eastAsia="Malgun Gothic"/>
        </w:rPr>
      </w:pPr>
      <w:bookmarkStart w:id="378" w:name="_Toc21026714"/>
      <w:bookmarkStart w:id="379" w:name="_Toc27744000"/>
      <w:bookmarkStart w:id="380" w:name="_Toc36197173"/>
      <w:bookmarkStart w:id="381" w:name="_Toc36197865"/>
      <w:r w:rsidRPr="0073783C">
        <w:rPr>
          <w:rFonts w:eastAsia="Malgun Gothic"/>
        </w:rPr>
        <w:t>7.3A.2.0.2</w:t>
      </w:r>
      <w:r w:rsidRPr="0073783C">
        <w:rPr>
          <w:rFonts w:eastAsia="Malgun Gothic"/>
        </w:rPr>
        <w:tab/>
        <w:t>Intra-band non-contiguous CA</w:t>
      </w:r>
      <w:bookmarkEnd w:id="378"/>
      <w:bookmarkEnd w:id="379"/>
      <w:bookmarkEnd w:id="380"/>
      <w:bookmarkEnd w:id="381"/>
    </w:p>
    <w:p w:rsidR="00BE6CCA" w:rsidRPr="0073783C" w:rsidRDefault="00BE6CCA" w:rsidP="00BE6CCA">
      <w:pPr>
        <w:rPr>
          <w:rFonts w:eastAsia="Malgun Gothic"/>
        </w:rPr>
      </w:pPr>
      <w:r w:rsidRPr="0073783C">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BE6CCA" w:rsidRPr="0073783C" w:rsidRDefault="00BE6CCA" w:rsidP="00BE6CCA">
      <w:r w:rsidRPr="0073783C">
        <w:t>The normative reference for this requirement is TS 38.101-2 [3] clause 7.3A.2.2.</w:t>
      </w:r>
    </w:p>
    <w:p w:rsidR="00BE6CCA" w:rsidRPr="0073783C" w:rsidRDefault="00BE6CCA" w:rsidP="00BE6CCA">
      <w:pPr>
        <w:pStyle w:val="TH"/>
      </w:pPr>
      <w:r w:rsidRPr="0073783C">
        <w:t>Table 7.3A.2.0.2-1: ΔR</w:t>
      </w:r>
      <w:r w:rsidRPr="0073783C">
        <w:rPr>
          <w:vertAlign w:val="subscript"/>
        </w:rPr>
        <w:t>IB</w:t>
      </w:r>
      <w:r w:rsidRPr="0073783C">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BE6CCA" w:rsidRPr="0073783C" w:rsidTr="004B2FBD">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H"/>
              <w:rPr>
                <w:rFonts w:eastAsia="Malgun Gothic"/>
                <w:lang w:eastAsia="ko-KR"/>
              </w:rPr>
            </w:pPr>
            <w:r w:rsidRPr="0073783C">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H"/>
              <w:rPr>
                <w:rFonts w:eastAsia="Malgun Gothic"/>
                <w:lang w:eastAsia="ko-KR"/>
              </w:rPr>
            </w:pPr>
            <w:r w:rsidRPr="0073783C">
              <w:rPr>
                <w:rFonts w:eastAsia="Malgun Gothic"/>
                <w:lang w:eastAsia="ko-KR"/>
              </w:rPr>
              <w:t>ΔR</w:t>
            </w:r>
            <w:r w:rsidRPr="0073783C">
              <w:rPr>
                <w:rFonts w:eastAsia="Malgun Gothic"/>
                <w:vertAlign w:val="subscript"/>
                <w:lang w:eastAsia="ko-KR"/>
              </w:rPr>
              <w:t>IB</w:t>
            </w:r>
            <w:r w:rsidRPr="0073783C">
              <w:rPr>
                <w:rFonts w:eastAsia="Malgun Gothic"/>
                <w:lang w:eastAsia="ko-KR"/>
              </w:rPr>
              <w:t xml:space="preserve"> (dB)</w:t>
            </w:r>
          </w:p>
        </w:tc>
      </w:tr>
      <w:tr w:rsidR="00BE6CCA" w:rsidRPr="0073783C" w:rsidTr="004B2FBD">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C"/>
              <w:rPr>
                <w:rFonts w:eastAsia="Malgun Gothic"/>
                <w:lang w:eastAsia="ko-KR"/>
              </w:rPr>
            </w:pPr>
            <w:r w:rsidRPr="0073783C">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C"/>
              <w:rPr>
                <w:rFonts w:eastAsia="Malgun Gothic"/>
                <w:lang w:eastAsia="ko-KR"/>
              </w:rPr>
            </w:pPr>
            <w:r w:rsidRPr="0073783C">
              <w:rPr>
                <w:rFonts w:eastAsia="Malgun Gothic"/>
                <w:lang w:eastAsia="ko-KR"/>
              </w:rPr>
              <w:t>0.0</w:t>
            </w:r>
          </w:p>
        </w:tc>
      </w:tr>
      <w:tr w:rsidR="00BE6CCA" w:rsidRPr="0073783C" w:rsidTr="004B2FBD">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C"/>
              <w:rPr>
                <w:rFonts w:eastAsia="Malgun Gothic"/>
                <w:lang w:eastAsia="ko-KR"/>
              </w:rPr>
            </w:pPr>
            <w:r w:rsidRPr="0073783C">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BE6CCA" w:rsidRPr="0073783C" w:rsidRDefault="00BE6CCA" w:rsidP="004B2FBD">
            <w:pPr>
              <w:pStyle w:val="TAC"/>
              <w:rPr>
                <w:rFonts w:eastAsia="Malgun Gothic"/>
                <w:lang w:eastAsia="ko-KR"/>
              </w:rPr>
            </w:pPr>
            <w:r w:rsidRPr="0073783C">
              <w:rPr>
                <w:rFonts w:eastAsia="Malgun Gothic"/>
                <w:lang w:eastAsia="ko-KR"/>
              </w:rPr>
              <w:t>[0.5]</w:t>
            </w:r>
          </w:p>
        </w:tc>
      </w:tr>
      <w:tr w:rsidR="00BE6CCA" w:rsidRPr="0073783C" w:rsidTr="004B2FBD">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BE6CCA" w:rsidRPr="0073783C" w:rsidRDefault="00BE6CCA" w:rsidP="004B2FBD">
            <w:pPr>
              <w:pStyle w:val="TAC"/>
              <w:rPr>
                <w:rFonts w:eastAsia="Malgun Gothic"/>
                <w:lang w:eastAsia="ko-KR"/>
              </w:rPr>
            </w:pPr>
            <w:r w:rsidRPr="0073783C">
              <w:rPr>
                <w:rFonts w:eastAsia="Malgun Gothic" w:cs="Arial"/>
                <w:bCs/>
                <w:lang w:eastAsia="ko-KR"/>
              </w:rPr>
              <w:t xml:space="preserve">&gt; 1400 </w:t>
            </w:r>
            <w:r w:rsidRPr="0073783C">
              <w:rPr>
                <w:rFonts w:eastAsia="Malgun Gothic" w:cs="Arial"/>
                <w:lang w:eastAsia="ko-KR"/>
              </w:rPr>
              <w:t xml:space="preserve">and </w:t>
            </w:r>
            <w:r w:rsidRPr="0073783C">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BE6CCA" w:rsidRPr="0073783C" w:rsidRDefault="00BE6CCA" w:rsidP="004B2FBD">
            <w:pPr>
              <w:pStyle w:val="TAC"/>
              <w:rPr>
                <w:rFonts w:eastAsia="Malgun Gothic"/>
                <w:lang w:eastAsia="ko-KR"/>
              </w:rPr>
            </w:pPr>
            <w:r w:rsidRPr="0073783C">
              <w:rPr>
                <w:rFonts w:eastAsia="Malgun Gothic" w:cs="Arial"/>
                <w:bCs/>
                <w:lang w:eastAsia="ko-KR"/>
              </w:rPr>
              <w:t>1.5</w:t>
            </w:r>
          </w:p>
        </w:tc>
      </w:tr>
    </w:tbl>
    <w:p w:rsidR="00BE6CCA" w:rsidRPr="0073783C" w:rsidRDefault="00BE6CCA" w:rsidP="00BE6CCA"/>
    <w:p w:rsidR="00401846" w:rsidRDefault="00BE6CCA" w:rsidP="00401846">
      <w:pPr>
        <w:pStyle w:val="5"/>
        <w:rPr>
          <w:rFonts w:eastAsia="Malgun Gothic"/>
        </w:rPr>
        <w:pPrChange w:id="382" w:author="张玉凤" w:date="2021-10-14T10:53:00Z">
          <w:pPr>
            <w:pStyle w:val="4"/>
          </w:pPr>
        </w:pPrChange>
      </w:pPr>
      <w:bookmarkStart w:id="383" w:name="_Toc52196580"/>
      <w:bookmarkStart w:id="384" w:name="_Toc52197560"/>
      <w:bookmarkStart w:id="385" w:name="_Toc53173283"/>
      <w:bookmarkStart w:id="386" w:name="_Toc53173652"/>
      <w:bookmarkStart w:id="387" w:name="_Toc61118920"/>
      <w:bookmarkStart w:id="388" w:name="_Toc61119302"/>
      <w:bookmarkStart w:id="389" w:name="_Toc61119683"/>
      <w:bookmarkStart w:id="390" w:name="_Toc67923874"/>
      <w:r w:rsidRPr="0073783C">
        <w:rPr>
          <w:rFonts w:eastAsia="Malgun Gothic"/>
        </w:rPr>
        <w:t>7.3A.2.0.3</w:t>
      </w:r>
      <w:r w:rsidRPr="0073783C">
        <w:rPr>
          <w:rFonts w:eastAsia="Malgun Gothic"/>
        </w:rPr>
        <w:tab/>
        <w:t>Inter-band CA</w:t>
      </w:r>
      <w:bookmarkEnd w:id="383"/>
      <w:bookmarkEnd w:id="384"/>
      <w:bookmarkEnd w:id="385"/>
      <w:bookmarkEnd w:id="386"/>
      <w:bookmarkEnd w:id="387"/>
      <w:bookmarkEnd w:id="388"/>
      <w:bookmarkEnd w:id="389"/>
      <w:bookmarkEnd w:id="390"/>
    </w:p>
    <w:p w:rsidR="00BE6CCA" w:rsidRPr="0073783C" w:rsidRDefault="00BE6CCA" w:rsidP="00BE6CCA">
      <w:r w:rsidRPr="0073783C">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 xml:space="preserve">applied  to peak reference </w:t>
      </w:r>
      <w:r w:rsidRPr="0073783C">
        <w:lastRenderedPageBreak/>
        <w:t xml:space="preserve">sensitivity requirement.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is specified in Table 7.3A.2.0.3-1. The requirement on each component carrier shall be met when the power in the component carrier in the other band is set to its EIS spherical coverage requirement for inter-band CA specified in sub-clause 7.3A.3.3.</w:t>
      </w:r>
    </w:p>
    <w:p w:rsidR="00BE6CCA" w:rsidRPr="0073783C" w:rsidRDefault="00BE6CCA" w:rsidP="00BE6CCA">
      <w:pPr>
        <w:rPr>
          <w:rFonts w:eastAsia="Malgun Gothic"/>
        </w:rPr>
      </w:pPr>
      <w:r w:rsidRPr="0073783C">
        <w:t xml:space="preserve">For the combination of intra-band and inter-band carrier aggregation, the intra-band CA relaxation, </w:t>
      </w:r>
      <w:r w:rsidRPr="0073783C">
        <w:rPr>
          <w:rFonts w:ascii="Arial" w:eastAsia="Malgun Gothic" w:hAnsi="Arial"/>
          <w:sz w:val="18"/>
        </w:rPr>
        <w:t>ΔR</w:t>
      </w:r>
      <w:r w:rsidRPr="0073783C">
        <w:rPr>
          <w:rFonts w:ascii="Arial" w:eastAsia="Malgun Gothic" w:hAnsi="Arial"/>
          <w:sz w:val="18"/>
          <w:vertAlign w:val="subscript"/>
        </w:rPr>
        <w:t>IB</w:t>
      </w:r>
      <w:r w:rsidRPr="0073783C">
        <w:t>, is also applied according to the clause 7.3A.2.1 and 7.3A.2.2.</w:t>
      </w:r>
    </w:p>
    <w:p w:rsidR="00BE6CCA" w:rsidRPr="0073783C" w:rsidRDefault="00BE6CCA" w:rsidP="00BE6CCA">
      <w:pPr>
        <w:pStyle w:val="TH"/>
      </w:pPr>
      <w:bookmarkStart w:id="391" w:name="_Hlk31890999"/>
      <w:r w:rsidRPr="0073783C">
        <w:t>Table 7.3A.2.0.3-1</w:t>
      </w:r>
      <w:bookmarkEnd w:id="391"/>
      <w:r w:rsidRPr="0073783C">
        <w:t>: ΔR</w:t>
      </w:r>
      <w:r w:rsidRPr="0073783C">
        <w:rPr>
          <w:vertAlign w:val="subscript"/>
        </w:rPr>
        <w:t>IB</w:t>
      </w:r>
      <w:r w:rsidRPr="0073783C">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BE6CCA" w:rsidRPr="0073783C" w:rsidTr="004B2FBD">
        <w:trPr>
          <w:jc w:val="center"/>
        </w:trPr>
        <w:tc>
          <w:tcPr>
            <w:tcW w:w="2605" w:type="dxa"/>
            <w:tcBorders>
              <w:bottom w:val="single" w:sz="4" w:space="0" w:color="auto"/>
            </w:tcBorders>
            <w:vAlign w:val="center"/>
          </w:tcPr>
          <w:p w:rsidR="00BE6CCA" w:rsidRPr="0073783C" w:rsidRDefault="00BE6CCA" w:rsidP="004B2FBD">
            <w:pPr>
              <w:keepNext/>
              <w:keepLines/>
              <w:spacing w:after="0"/>
              <w:jc w:val="center"/>
              <w:rPr>
                <w:rFonts w:ascii="Arial" w:eastAsia="Malgun Gothic" w:hAnsi="Arial"/>
                <w:b/>
                <w:sz w:val="18"/>
              </w:rPr>
            </w:pPr>
            <w:r w:rsidRPr="0073783C">
              <w:rPr>
                <w:rFonts w:ascii="Arial" w:eastAsia="Malgun Gothic" w:hAnsi="Arial"/>
                <w:b/>
                <w:sz w:val="18"/>
              </w:rPr>
              <w:t>NR CA bands</w:t>
            </w:r>
          </w:p>
        </w:tc>
        <w:tc>
          <w:tcPr>
            <w:tcW w:w="2250" w:type="dxa"/>
          </w:tcPr>
          <w:p w:rsidR="00BE6CCA" w:rsidRPr="0073783C" w:rsidRDefault="00BE6CCA" w:rsidP="004B2FBD">
            <w:pPr>
              <w:keepNext/>
              <w:keepLines/>
              <w:spacing w:after="0"/>
              <w:jc w:val="center"/>
              <w:rPr>
                <w:rFonts w:ascii="Arial" w:eastAsia="Malgun Gothic" w:hAnsi="Arial"/>
                <w:b/>
                <w:sz w:val="18"/>
              </w:rPr>
            </w:pPr>
            <w:r w:rsidRPr="0073783C">
              <w:rPr>
                <w:rFonts w:ascii="Arial" w:eastAsia="Malgun Gothic" w:hAnsi="Arial"/>
                <w:b/>
                <w:sz w:val="18"/>
              </w:rPr>
              <w:t>NR band</w:t>
            </w:r>
          </w:p>
        </w:tc>
        <w:tc>
          <w:tcPr>
            <w:tcW w:w="1890" w:type="dxa"/>
            <w:shd w:val="clear" w:color="auto" w:fill="auto"/>
            <w:vAlign w:val="center"/>
          </w:tcPr>
          <w:p w:rsidR="00BE6CCA" w:rsidRPr="0073783C" w:rsidRDefault="00BE6CCA" w:rsidP="004B2FBD">
            <w:pPr>
              <w:keepNext/>
              <w:keepLines/>
              <w:spacing w:after="0"/>
              <w:jc w:val="center"/>
              <w:rPr>
                <w:rFonts w:ascii="Arial" w:eastAsia="Malgun Gothic" w:hAnsi="Arial"/>
                <w:b/>
                <w:sz w:val="18"/>
              </w:rPr>
            </w:pPr>
            <w:proofErr w:type="spellStart"/>
            <w:r w:rsidRPr="0073783C">
              <w:rPr>
                <w:rFonts w:ascii="Arial" w:eastAsia="Malgun Gothic" w:hAnsi="Arial"/>
                <w:b/>
                <w:sz w:val="18"/>
              </w:rPr>
              <w:t>ΔR</w:t>
            </w:r>
            <w:r w:rsidRPr="0073783C">
              <w:rPr>
                <w:rFonts w:ascii="Arial" w:eastAsia="Malgun Gothic" w:hAnsi="Arial"/>
                <w:b/>
                <w:sz w:val="18"/>
                <w:vertAlign w:val="subscript"/>
              </w:rPr>
              <w:t>IB,P,n</w:t>
            </w:r>
            <w:proofErr w:type="spellEnd"/>
            <w:r w:rsidRPr="0073783C">
              <w:rPr>
                <w:rFonts w:ascii="Arial" w:eastAsia="Malgun Gothic" w:hAnsi="Arial"/>
                <w:b/>
                <w:sz w:val="18"/>
              </w:rPr>
              <w:t xml:space="preserve"> (dB)</w:t>
            </w:r>
          </w:p>
        </w:tc>
      </w:tr>
      <w:tr w:rsidR="00BE6CCA" w:rsidRPr="0073783C" w:rsidTr="004B2FBD">
        <w:trPr>
          <w:jc w:val="center"/>
        </w:trPr>
        <w:tc>
          <w:tcPr>
            <w:tcW w:w="2605" w:type="dxa"/>
            <w:tcBorders>
              <w:bottom w:val="nil"/>
            </w:tcBorders>
            <w:shd w:val="clear" w:color="auto" w:fill="auto"/>
            <w:vAlign w:val="center"/>
          </w:tcPr>
          <w:p w:rsidR="00BE6CCA" w:rsidRPr="0073783C" w:rsidRDefault="00BE6CCA" w:rsidP="004B2FBD">
            <w:pPr>
              <w:keepNext/>
              <w:keepLines/>
              <w:spacing w:after="0"/>
              <w:jc w:val="center"/>
              <w:rPr>
                <w:rFonts w:ascii="Arial" w:eastAsia="Malgun Gothic" w:hAnsi="Arial"/>
                <w:bCs/>
                <w:sz w:val="18"/>
              </w:rPr>
            </w:pPr>
            <w:r w:rsidRPr="0073783C">
              <w:rPr>
                <w:rFonts w:ascii="Arial" w:eastAsia="Malgun Gothic" w:hAnsi="Arial"/>
                <w:bCs/>
                <w:sz w:val="18"/>
              </w:rPr>
              <w:t>CA_n260-n261</w:t>
            </w:r>
          </w:p>
        </w:tc>
        <w:tc>
          <w:tcPr>
            <w:tcW w:w="2250" w:type="dxa"/>
          </w:tcPr>
          <w:p w:rsidR="00BE6CCA" w:rsidRPr="0073783C" w:rsidRDefault="00BE6CCA" w:rsidP="004B2FBD">
            <w:pPr>
              <w:keepNext/>
              <w:keepLines/>
              <w:spacing w:after="0"/>
              <w:jc w:val="center"/>
              <w:rPr>
                <w:rFonts w:ascii="Arial" w:eastAsia="Malgun Gothic" w:hAnsi="Arial"/>
                <w:bCs/>
                <w:sz w:val="18"/>
              </w:rPr>
            </w:pPr>
            <w:r w:rsidRPr="0073783C">
              <w:rPr>
                <w:rFonts w:ascii="Arial" w:eastAsia="Malgun Gothic" w:hAnsi="Arial"/>
                <w:bCs/>
                <w:sz w:val="18"/>
              </w:rPr>
              <w:t>n260</w:t>
            </w:r>
          </w:p>
        </w:tc>
        <w:tc>
          <w:tcPr>
            <w:tcW w:w="1890" w:type="dxa"/>
            <w:shd w:val="clear" w:color="auto" w:fill="auto"/>
          </w:tcPr>
          <w:p w:rsidR="00BE6CCA" w:rsidRPr="0073783C" w:rsidRDefault="00BE6CCA" w:rsidP="004B2FBD">
            <w:pPr>
              <w:keepNext/>
              <w:keepLines/>
              <w:spacing w:after="0"/>
              <w:jc w:val="center"/>
              <w:rPr>
                <w:rFonts w:ascii="Arial" w:eastAsia="Malgun Gothic" w:hAnsi="Arial"/>
                <w:bCs/>
                <w:sz w:val="18"/>
              </w:rPr>
            </w:pPr>
            <w:r w:rsidRPr="0073783C">
              <w:rPr>
                <w:rFonts w:ascii="Arial" w:eastAsia="Malgun Gothic" w:hAnsi="Arial"/>
                <w:bCs/>
                <w:sz w:val="18"/>
              </w:rPr>
              <w:t>3.5</w:t>
            </w:r>
          </w:p>
        </w:tc>
      </w:tr>
      <w:tr w:rsidR="00BE6CCA" w:rsidRPr="0073783C" w:rsidTr="004B2FBD">
        <w:trPr>
          <w:jc w:val="center"/>
        </w:trPr>
        <w:tc>
          <w:tcPr>
            <w:tcW w:w="2605" w:type="dxa"/>
            <w:tcBorders>
              <w:top w:val="nil"/>
            </w:tcBorders>
            <w:shd w:val="clear" w:color="auto" w:fill="auto"/>
            <w:vAlign w:val="center"/>
          </w:tcPr>
          <w:p w:rsidR="00BE6CCA" w:rsidRPr="0073783C" w:rsidRDefault="00BE6CCA" w:rsidP="004B2FBD">
            <w:pPr>
              <w:keepNext/>
              <w:keepLines/>
              <w:spacing w:after="0"/>
              <w:jc w:val="center"/>
              <w:rPr>
                <w:rFonts w:ascii="Arial" w:eastAsia="Malgun Gothic" w:hAnsi="Arial"/>
                <w:bCs/>
                <w:sz w:val="18"/>
              </w:rPr>
            </w:pPr>
          </w:p>
        </w:tc>
        <w:tc>
          <w:tcPr>
            <w:tcW w:w="2250" w:type="dxa"/>
          </w:tcPr>
          <w:p w:rsidR="00BE6CCA" w:rsidRPr="0073783C" w:rsidRDefault="00BE6CCA" w:rsidP="004B2FBD">
            <w:pPr>
              <w:keepNext/>
              <w:keepLines/>
              <w:spacing w:after="0"/>
              <w:jc w:val="center"/>
              <w:rPr>
                <w:rFonts w:ascii="Arial" w:eastAsia="Malgun Gothic" w:hAnsi="Arial"/>
                <w:bCs/>
                <w:sz w:val="18"/>
              </w:rPr>
            </w:pPr>
            <w:r w:rsidRPr="0073783C">
              <w:rPr>
                <w:rFonts w:ascii="Arial" w:eastAsia="Malgun Gothic" w:hAnsi="Arial"/>
                <w:bCs/>
                <w:sz w:val="18"/>
              </w:rPr>
              <w:t>n261</w:t>
            </w:r>
          </w:p>
        </w:tc>
        <w:tc>
          <w:tcPr>
            <w:tcW w:w="1890" w:type="dxa"/>
            <w:tcBorders>
              <w:bottom w:val="single" w:sz="4" w:space="0" w:color="auto"/>
            </w:tcBorders>
            <w:shd w:val="clear" w:color="auto" w:fill="auto"/>
          </w:tcPr>
          <w:p w:rsidR="00BE6CCA" w:rsidRPr="0073783C" w:rsidRDefault="00BE6CCA" w:rsidP="004B2FBD">
            <w:pPr>
              <w:keepNext/>
              <w:keepLines/>
              <w:spacing w:after="0"/>
              <w:jc w:val="center"/>
              <w:rPr>
                <w:rFonts w:ascii="Arial" w:eastAsia="Malgun Gothic" w:hAnsi="Arial"/>
                <w:bCs/>
                <w:sz w:val="18"/>
              </w:rPr>
            </w:pPr>
            <w:r w:rsidRPr="0073783C">
              <w:rPr>
                <w:rFonts w:ascii="Arial" w:eastAsia="Malgun Gothic" w:hAnsi="Arial"/>
                <w:bCs/>
                <w:sz w:val="18"/>
              </w:rPr>
              <w:t>3.5</w:t>
            </w:r>
          </w:p>
        </w:tc>
      </w:tr>
    </w:tbl>
    <w:p w:rsidR="00BE6CCA" w:rsidRPr="0073783C" w:rsidRDefault="00BE6CCA" w:rsidP="00BE6CCA"/>
    <w:p w:rsidR="00EE6003" w:rsidRDefault="00EE6003" w:rsidP="00EE6003">
      <w:pPr>
        <w:pStyle w:val="Separation"/>
        <w:rPr>
          <w:rFonts w:eastAsiaTheme="minorEastAsia"/>
          <w:color w:val="FF0000"/>
          <w:sz w:val="32"/>
          <w:lang w:eastAsia="zh-CN"/>
        </w:rPr>
      </w:pPr>
      <w:r w:rsidRPr="00CE5613">
        <w:rPr>
          <w:rFonts w:eastAsia="??"/>
          <w:color w:val="FF0000"/>
          <w:sz w:val="32"/>
        </w:rPr>
        <w:t>&lt;&lt; Unchanged sections omitted &gt;&gt;</w:t>
      </w:r>
    </w:p>
    <w:p w:rsidR="002325BA" w:rsidRPr="0073783C" w:rsidRDefault="002325BA" w:rsidP="002325BA">
      <w:pPr>
        <w:pStyle w:val="3"/>
      </w:pPr>
      <w:r w:rsidRPr="0073783C">
        <w:t>7.3A.3</w:t>
      </w:r>
      <w:r w:rsidRPr="0073783C">
        <w:tab/>
        <w:t>EIS spherical coverage for DL CA</w:t>
      </w:r>
    </w:p>
    <w:p w:rsidR="002325BA" w:rsidRPr="0073783C" w:rsidRDefault="002325BA" w:rsidP="002325BA">
      <w:pPr>
        <w:pStyle w:val="4"/>
      </w:pPr>
      <w:bookmarkStart w:id="392" w:name="_Toc52196582"/>
      <w:bookmarkStart w:id="393" w:name="_Toc52197562"/>
      <w:bookmarkStart w:id="394" w:name="_Toc53173285"/>
      <w:bookmarkStart w:id="395" w:name="_Toc53173654"/>
      <w:bookmarkStart w:id="396" w:name="_Toc61118922"/>
      <w:bookmarkStart w:id="397" w:name="_Toc61119304"/>
      <w:bookmarkStart w:id="398" w:name="_Toc61119685"/>
      <w:bookmarkStart w:id="399" w:name="_Toc67923876"/>
      <w:bookmarkStart w:id="400" w:name="_Toc75294688"/>
      <w:bookmarkStart w:id="401" w:name="_Toc76510451"/>
      <w:r w:rsidRPr="0073783C">
        <w:t>7.3A.3.0</w:t>
      </w:r>
      <w:r w:rsidRPr="0073783C">
        <w:tab/>
        <w:t>Minimum Conformance Requirements</w:t>
      </w:r>
      <w:bookmarkEnd w:id="392"/>
      <w:bookmarkEnd w:id="393"/>
      <w:bookmarkEnd w:id="394"/>
      <w:bookmarkEnd w:id="395"/>
      <w:bookmarkEnd w:id="396"/>
      <w:bookmarkEnd w:id="397"/>
      <w:bookmarkEnd w:id="398"/>
      <w:bookmarkEnd w:id="399"/>
      <w:bookmarkEnd w:id="400"/>
      <w:bookmarkEnd w:id="401"/>
    </w:p>
    <w:p w:rsidR="00401846" w:rsidRPr="00401846" w:rsidRDefault="00401846" w:rsidP="00401846">
      <w:pPr>
        <w:pStyle w:val="5"/>
        <w:rPr>
          <w:rFonts w:eastAsia="Malgun Gothic"/>
          <w:rPrChange w:id="402" w:author="张玉凤" w:date="2021-10-14T11:01:00Z">
            <w:rPr/>
          </w:rPrChange>
        </w:rPr>
        <w:pPrChange w:id="403" w:author="张玉凤" w:date="2021-10-14T11:01:00Z">
          <w:pPr>
            <w:pStyle w:val="4"/>
          </w:pPr>
        </w:pPrChange>
      </w:pPr>
      <w:bookmarkStart w:id="404" w:name="_Toc52196583"/>
      <w:bookmarkStart w:id="405" w:name="_Toc52197563"/>
      <w:bookmarkStart w:id="406" w:name="_Toc53173286"/>
      <w:bookmarkStart w:id="407" w:name="_Toc53173655"/>
      <w:bookmarkStart w:id="408" w:name="_Toc61118923"/>
      <w:bookmarkStart w:id="409" w:name="_Toc61119305"/>
      <w:bookmarkStart w:id="410" w:name="_Toc61119686"/>
      <w:bookmarkStart w:id="411" w:name="_Toc67923877"/>
      <w:bookmarkStart w:id="412" w:name="_Toc75294689"/>
      <w:bookmarkStart w:id="413" w:name="_Toc76510452"/>
      <w:r w:rsidRPr="00401846">
        <w:rPr>
          <w:rFonts w:eastAsia="Malgun Gothic"/>
          <w:rPrChange w:id="414" w:author="张玉凤" w:date="2021-10-14T11:01:00Z">
            <w:rPr/>
          </w:rPrChange>
        </w:rPr>
        <w:t>7.3A.3.0.1</w:t>
      </w:r>
      <w:r w:rsidRPr="00401846">
        <w:rPr>
          <w:rFonts w:eastAsia="Malgun Gothic"/>
          <w:rPrChange w:id="415" w:author="张玉凤" w:date="2021-10-14T11:01:00Z">
            <w:rPr/>
          </w:rPrChange>
        </w:rPr>
        <w:tab/>
        <w:t>Void</w:t>
      </w:r>
      <w:bookmarkEnd w:id="404"/>
      <w:bookmarkEnd w:id="405"/>
      <w:bookmarkEnd w:id="406"/>
      <w:bookmarkEnd w:id="407"/>
      <w:bookmarkEnd w:id="408"/>
      <w:bookmarkEnd w:id="409"/>
      <w:bookmarkEnd w:id="410"/>
      <w:bookmarkEnd w:id="411"/>
      <w:bookmarkEnd w:id="412"/>
      <w:bookmarkEnd w:id="413"/>
    </w:p>
    <w:p w:rsidR="00401846" w:rsidRPr="00401846" w:rsidRDefault="00401846" w:rsidP="00401846">
      <w:pPr>
        <w:pStyle w:val="5"/>
        <w:rPr>
          <w:rFonts w:eastAsia="Malgun Gothic"/>
          <w:rPrChange w:id="416" w:author="张玉凤" w:date="2021-10-14T11:01:00Z">
            <w:rPr/>
          </w:rPrChange>
        </w:rPr>
        <w:pPrChange w:id="417" w:author="张玉凤" w:date="2021-10-14T11:01:00Z">
          <w:pPr>
            <w:pStyle w:val="4"/>
          </w:pPr>
        </w:pPrChange>
      </w:pPr>
      <w:bookmarkStart w:id="418" w:name="_Toc52196584"/>
      <w:bookmarkStart w:id="419" w:name="_Toc52197564"/>
      <w:bookmarkStart w:id="420" w:name="_Toc53173287"/>
      <w:bookmarkStart w:id="421" w:name="_Toc53173656"/>
      <w:bookmarkStart w:id="422" w:name="_Toc61118924"/>
      <w:bookmarkStart w:id="423" w:name="_Toc61119306"/>
      <w:bookmarkStart w:id="424" w:name="_Toc61119687"/>
      <w:bookmarkStart w:id="425" w:name="_Toc67923878"/>
      <w:bookmarkStart w:id="426" w:name="_Toc75294690"/>
      <w:bookmarkStart w:id="427" w:name="_Toc76510453"/>
      <w:r w:rsidRPr="00401846">
        <w:rPr>
          <w:rFonts w:eastAsia="Malgun Gothic"/>
          <w:rPrChange w:id="428" w:author="张玉凤" w:date="2021-10-14T11:01:00Z">
            <w:rPr/>
          </w:rPrChange>
        </w:rPr>
        <w:t>7.3A.3.0.2</w:t>
      </w:r>
      <w:r w:rsidRPr="00401846">
        <w:rPr>
          <w:rFonts w:eastAsia="Malgun Gothic"/>
          <w:rPrChange w:id="429" w:author="张玉凤" w:date="2021-10-14T11:01:00Z">
            <w:rPr/>
          </w:rPrChange>
        </w:rPr>
        <w:tab/>
        <w:t>Void</w:t>
      </w:r>
    </w:p>
    <w:p w:rsidR="00401846" w:rsidRPr="00401846" w:rsidRDefault="00401846" w:rsidP="00401846">
      <w:pPr>
        <w:pStyle w:val="5"/>
        <w:rPr>
          <w:rFonts w:eastAsia="Malgun Gothic"/>
          <w:rPrChange w:id="430" w:author="张玉凤" w:date="2021-10-14T11:01:00Z">
            <w:rPr/>
          </w:rPrChange>
        </w:rPr>
        <w:pPrChange w:id="431" w:author="张玉凤" w:date="2021-10-14T11:01:00Z">
          <w:pPr>
            <w:pStyle w:val="4"/>
          </w:pPr>
        </w:pPrChange>
      </w:pPr>
      <w:r w:rsidRPr="00401846">
        <w:rPr>
          <w:rFonts w:eastAsia="Malgun Gothic"/>
          <w:rPrChange w:id="432" w:author="张玉凤" w:date="2021-10-14T11:01:00Z">
            <w:rPr/>
          </w:rPrChange>
        </w:rPr>
        <w:t>7.3A.3.0.3</w:t>
      </w:r>
      <w:r w:rsidRPr="00401846">
        <w:rPr>
          <w:rFonts w:eastAsia="Malgun Gothic"/>
          <w:rPrChange w:id="433" w:author="张玉凤" w:date="2021-10-14T11:01:00Z">
            <w:rPr/>
          </w:rPrChange>
        </w:rPr>
        <w:tab/>
        <w:t>EIS spherical coverage for inter-band CA</w:t>
      </w:r>
      <w:bookmarkEnd w:id="418"/>
      <w:bookmarkEnd w:id="419"/>
      <w:bookmarkEnd w:id="420"/>
      <w:bookmarkEnd w:id="421"/>
      <w:bookmarkEnd w:id="422"/>
      <w:bookmarkEnd w:id="423"/>
      <w:bookmarkEnd w:id="424"/>
      <w:bookmarkEnd w:id="425"/>
      <w:bookmarkEnd w:id="426"/>
      <w:bookmarkEnd w:id="427"/>
    </w:p>
    <w:p w:rsidR="002325BA" w:rsidRPr="0073783C" w:rsidRDefault="002325BA" w:rsidP="002325BA">
      <w:pPr>
        <w:rPr>
          <w:rFonts w:ascii="Arial" w:hAnsi="Arial" w:cs="Arial"/>
        </w:rPr>
      </w:pPr>
      <w:r w:rsidRPr="0073783C">
        <w:rPr>
          <w:rFonts w:ascii="Arial" w:hAnsi="Arial" w:cs="Arial"/>
        </w:rPr>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rsidR="002325BA" w:rsidRPr="0073783C" w:rsidRDefault="002325BA" w:rsidP="002325BA">
      <w:pPr>
        <w:rPr>
          <w:rFonts w:ascii="Arial" w:eastAsia="Malgun Gothic" w:hAnsi="Arial" w:cs="Arial"/>
        </w:rPr>
      </w:pPr>
      <w:r w:rsidRPr="0073783C">
        <w:rPr>
          <w:rFonts w:ascii="Arial" w:eastAsia="Malgun Gothic" w:hAnsi="Arial" w:cs="Arial"/>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w:t>
      </w:r>
      <w:proofErr w:type="spellStart"/>
      <w:r w:rsidRPr="0073783C">
        <w:rPr>
          <w:rFonts w:ascii="Arial" w:eastAsia="Malgun Gothic" w:hAnsi="Arial" w:cs="Arial"/>
        </w:rPr>
        <w:t>Meas</w:t>
      </w:r>
      <w:proofErr w:type="spellEnd"/>
      <w:r w:rsidRPr="0073783C">
        <w:rPr>
          <w:rFonts w:ascii="Arial" w:eastAsia="Malgun Gothic" w:hAnsi="Arial" w:cs="Arial"/>
        </w:rPr>
        <w:t>=Link angle).</w:t>
      </w:r>
    </w:p>
    <w:p w:rsidR="002325BA" w:rsidRPr="0073783C" w:rsidRDefault="002325BA" w:rsidP="002325BA">
      <w:pPr>
        <w:rPr>
          <w:rFonts w:ascii="Arial" w:eastAsia="Malgun Gothic" w:hAnsi="Arial" w:cs="Arial"/>
        </w:rPr>
      </w:pPr>
      <w:r w:rsidRPr="0073783C">
        <w:rPr>
          <w:rFonts w:ascii="Arial" w:eastAsia="Malgun Gothic" w:hAnsi="Arial" w:cs="Arial"/>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rsidR="002325BA" w:rsidRPr="0073783C" w:rsidRDefault="002325BA" w:rsidP="002325BA">
      <w:pPr>
        <w:rPr>
          <w:rFonts w:ascii="Arial" w:eastAsia="Malgun Gothic" w:hAnsi="Arial" w:cs="Arial"/>
          <w:snapToGrid w:val="0"/>
        </w:rPr>
      </w:pPr>
      <w:r w:rsidRPr="0073783C">
        <w:rPr>
          <w:rFonts w:ascii="Arial" w:eastAsia="Malgun Gothic" w:hAnsi="Arial" w:cs="Arial"/>
        </w:rPr>
        <w:t xml:space="preserve">Unless otherwise specified, </w:t>
      </w:r>
      <w:r w:rsidRPr="0073783C">
        <w:rPr>
          <w:rFonts w:ascii="Arial" w:eastAsia="Malgun Gothic" w:hAnsi="Arial" w:cs="Arial"/>
          <w:snapToGrid w:val="0"/>
        </w:rPr>
        <w:t xml:space="preserve">the minimum requirements </w:t>
      </w:r>
      <w:r w:rsidRPr="0073783C">
        <w:rPr>
          <w:rFonts w:ascii="Arial" w:eastAsia="Malgun Gothic" w:hAnsi="Arial" w:cs="Arial"/>
        </w:rPr>
        <w:t xml:space="preserve">for reference sensitivity </w:t>
      </w:r>
      <w:r w:rsidRPr="0073783C">
        <w:rPr>
          <w:rFonts w:ascii="Arial" w:eastAsia="Malgun Gothic" w:hAnsi="Arial" w:cs="Arial"/>
          <w:snapToGrid w:val="0"/>
        </w:rPr>
        <w:t xml:space="preserve">shall be verified with the network signalling value NS_200 (Table 6.2.3.3.1-1) configured. </w:t>
      </w:r>
    </w:p>
    <w:p w:rsidR="002325BA" w:rsidRPr="0073783C" w:rsidRDefault="002325BA" w:rsidP="002325BA">
      <w:pPr>
        <w:rPr>
          <w:rFonts w:ascii="Arial" w:eastAsia="Malgun Gothic" w:hAnsi="Arial" w:cs="Arial"/>
        </w:rPr>
      </w:pPr>
      <w:r w:rsidRPr="0073783C">
        <w:rPr>
          <w:rFonts w:ascii="Arial" w:eastAsia="Malgun Gothic" w:hAnsi="Arial" w:cs="Arial"/>
        </w:rPr>
        <w:t xml:space="preserve">The required spherical coverage EIS for each band in inter-band CA operation is given in clause 7.3.4 and modified by </w:t>
      </w:r>
      <w:proofErr w:type="spellStart"/>
      <w:r w:rsidRPr="0073783C">
        <w:rPr>
          <w:rFonts w:ascii="Arial" w:eastAsia="Malgun Gothic" w:hAnsi="Arial" w:cs="Arial"/>
        </w:rPr>
        <w:t>ΔR</w:t>
      </w:r>
      <w:r w:rsidRPr="0073783C">
        <w:rPr>
          <w:rFonts w:ascii="Arial" w:eastAsia="Malgun Gothic" w:hAnsi="Arial" w:cs="Arial"/>
          <w:vertAlign w:val="subscript"/>
        </w:rPr>
        <w:t>IB</w:t>
      </w:r>
      <w:proofErr w:type="gramStart"/>
      <w:r w:rsidRPr="0073783C">
        <w:rPr>
          <w:rFonts w:ascii="Arial" w:eastAsia="Malgun Gothic" w:hAnsi="Arial" w:cs="Arial"/>
          <w:vertAlign w:val="subscript"/>
        </w:rPr>
        <w:t>,S,n</w:t>
      </w:r>
      <w:proofErr w:type="spellEnd"/>
      <w:proofErr w:type="gramEnd"/>
      <w:r w:rsidRPr="0073783C">
        <w:rPr>
          <w:rFonts w:ascii="Arial" w:eastAsia="Malgun Gothic" w:hAnsi="Arial" w:cs="Arial"/>
        </w:rPr>
        <w:t>. The value of ∆</w:t>
      </w:r>
      <w:proofErr w:type="spellStart"/>
      <w:r w:rsidRPr="0073783C">
        <w:rPr>
          <w:rFonts w:ascii="Arial" w:eastAsia="Malgun Gothic" w:hAnsi="Arial" w:cs="Arial"/>
        </w:rPr>
        <w:t>R</w:t>
      </w:r>
      <w:r w:rsidRPr="0073783C">
        <w:rPr>
          <w:rFonts w:ascii="Arial" w:eastAsia="Malgun Gothic" w:hAnsi="Arial" w:cs="Arial"/>
          <w:vertAlign w:val="subscript"/>
        </w:rPr>
        <w:t>IB</w:t>
      </w:r>
      <w:proofErr w:type="gramStart"/>
      <w:r w:rsidRPr="0073783C">
        <w:rPr>
          <w:rFonts w:ascii="Arial" w:eastAsia="Malgun Gothic" w:hAnsi="Arial" w:cs="Arial"/>
          <w:vertAlign w:val="subscript"/>
        </w:rPr>
        <w:t>,S,n</w:t>
      </w:r>
      <w:proofErr w:type="spellEnd"/>
      <w:proofErr w:type="gramEnd"/>
      <w:r w:rsidRPr="0073783C">
        <w:rPr>
          <w:rFonts w:ascii="Arial" w:eastAsia="Malgun Gothic" w:hAnsi="Arial" w:cs="Arial"/>
        </w:rPr>
        <w:t xml:space="preserve"> is defined in Table 7.3A.3.3-1.</w:t>
      </w:r>
    </w:p>
    <w:p w:rsidR="002325BA" w:rsidRPr="0073783C" w:rsidRDefault="002325BA" w:rsidP="002325BA">
      <w:pPr>
        <w:pStyle w:val="TH"/>
        <w:rPr>
          <w:rFonts w:cs="Arial"/>
        </w:rPr>
      </w:pPr>
      <w:r w:rsidRPr="0073783C">
        <w:rPr>
          <w:rFonts w:cs="Arial"/>
        </w:rPr>
        <w:t xml:space="preserve">Table 7.3A.3.3-1: </w:t>
      </w:r>
      <w:proofErr w:type="spellStart"/>
      <w:r w:rsidRPr="0073783C">
        <w:rPr>
          <w:rFonts w:cs="Arial"/>
        </w:rPr>
        <w:t>ΔR</w:t>
      </w:r>
      <w:r w:rsidRPr="0073783C">
        <w:rPr>
          <w:rFonts w:cs="Arial"/>
          <w:vertAlign w:val="subscript"/>
        </w:rPr>
        <w:t>IB</w:t>
      </w:r>
      <w:proofErr w:type="gramStart"/>
      <w:r w:rsidRPr="0073783C">
        <w:rPr>
          <w:rFonts w:cs="Arial"/>
          <w:vertAlign w:val="subscript"/>
        </w:rPr>
        <w:t>,S,n</w:t>
      </w:r>
      <w:proofErr w:type="spellEnd"/>
      <w:proofErr w:type="gramEnd"/>
      <w:r w:rsidRPr="0073783C">
        <w:rPr>
          <w:rFonts w:cs="Arial"/>
        </w:rPr>
        <w:t xml:space="preserve"> EIS </w:t>
      </w:r>
      <w:r w:rsidRPr="0073783C">
        <w:rPr>
          <w:rFonts w:eastAsia="Malgun Gothic" w:cs="Arial"/>
        </w:rPr>
        <w:t xml:space="preserve">spherical coverage requirement </w:t>
      </w:r>
      <w:r w:rsidRPr="0073783C">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2325BA" w:rsidRPr="0073783C" w:rsidTr="004B2FBD">
        <w:trPr>
          <w:jc w:val="center"/>
        </w:trPr>
        <w:tc>
          <w:tcPr>
            <w:tcW w:w="2605" w:type="dxa"/>
            <w:tcBorders>
              <w:bottom w:val="single" w:sz="4" w:space="0" w:color="auto"/>
            </w:tcBorders>
            <w:vAlign w:val="center"/>
          </w:tcPr>
          <w:p w:rsidR="002325BA" w:rsidRPr="0073783C" w:rsidRDefault="002325BA" w:rsidP="004B2FBD">
            <w:pPr>
              <w:keepNext/>
              <w:keepLines/>
              <w:spacing w:after="0"/>
              <w:jc w:val="center"/>
              <w:rPr>
                <w:rFonts w:ascii="Arial" w:hAnsi="Arial" w:cs="Arial"/>
                <w:b/>
                <w:sz w:val="18"/>
                <w:lang w:eastAsia="zh-CN"/>
              </w:rPr>
            </w:pPr>
            <w:r w:rsidRPr="0073783C">
              <w:rPr>
                <w:rFonts w:ascii="Arial" w:eastAsia="Malgun Gothic" w:hAnsi="Arial" w:cs="Arial"/>
                <w:b/>
                <w:sz w:val="18"/>
              </w:rPr>
              <w:t>NR CA band</w:t>
            </w:r>
            <w:r w:rsidRPr="0073783C">
              <w:rPr>
                <w:rFonts w:ascii="Arial" w:hAnsi="Arial" w:cs="Arial"/>
                <w:b/>
                <w:sz w:val="18"/>
                <w:lang w:eastAsia="zh-CN"/>
              </w:rPr>
              <w:t xml:space="preserve"> combination</w:t>
            </w:r>
          </w:p>
        </w:tc>
        <w:tc>
          <w:tcPr>
            <w:tcW w:w="2250" w:type="dxa"/>
          </w:tcPr>
          <w:p w:rsidR="002325BA" w:rsidRPr="0073783C" w:rsidRDefault="002325BA" w:rsidP="004B2FBD">
            <w:pPr>
              <w:keepNext/>
              <w:keepLines/>
              <w:spacing w:after="0"/>
              <w:jc w:val="center"/>
              <w:rPr>
                <w:rFonts w:ascii="Arial" w:eastAsia="Malgun Gothic" w:hAnsi="Arial" w:cs="Arial"/>
                <w:b/>
                <w:sz w:val="18"/>
              </w:rPr>
            </w:pPr>
            <w:r w:rsidRPr="0073783C">
              <w:rPr>
                <w:rFonts w:ascii="Arial" w:eastAsia="Malgun Gothic" w:hAnsi="Arial" w:cs="Arial"/>
                <w:b/>
                <w:sz w:val="18"/>
              </w:rPr>
              <w:t>NR band</w:t>
            </w:r>
          </w:p>
        </w:tc>
        <w:tc>
          <w:tcPr>
            <w:tcW w:w="1890" w:type="dxa"/>
            <w:shd w:val="clear" w:color="auto" w:fill="auto"/>
            <w:vAlign w:val="center"/>
          </w:tcPr>
          <w:p w:rsidR="002325BA" w:rsidRPr="0073783C" w:rsidRDefault="002325BA" w:rsidP="004B2FBD">
            <w:pPr>
              <w:keepNext/>
              <w:keepLines/>
              <w:spacing w:after="0"/>
              <w:jc w:val="center"/>
              <w:rPr>
                <w:rFonts w:ascii="Arial" w:eastAsia="Malgun Gothic" w:hAnsi="Arial" w:cs="Arial"/>
                <w:b/>
                <w:sz w:val="18"/>
              </w:rPr>
            </w:pPr>
            <w:proofErr w:type="spellStart"/>
            <w:r w:rsidRPr="0073783C">
              <w:rPr>
                <w:rFonts w:ascii="Arial" w:eastAsia="Malgun Gothic" w:hAnsi="Arial" w:cs="Arial"/>
                <w:b/>
                <w:sz w:val="18"/>
              </w:rPr>
              <w:t>ΔR</w:t>
            </w:r>
            <w:r w:rsidRPr="0073783C">
              <w:rPr>
                <w:rFonts w:ascii="Arial" w:eastAsia="Malgun Gothic" w:hAnsi="Arial" w:cs="Arial"/>
                <w:b/>
                <w:sz w:val="18"/>
                <w:vertAlign w:val="subscript"/>
              </w:rPr>
              <w:t>IB,S,n</w:t>
            </w:r>
            <w:proofErr w:type="spellEnd"/>
            <w:r w:rsidRPr="0073783C">
              <w:rPr>
                <w:rFonts w:ascii="Arial" w:eastAsia="Malgun Gothic" w:hAnsi="Arial" w:cs="Arial"/>
                <w:b/>
                <w:sz w:val="18"/>
              </w:rPr>
              <w:t xml:space="preserve"> (dB)</w:t>
            </w:r>
          </w:p>
        </w:tc>
      </w:tr>
      <w:tr w:rsidR="002325BA" w:rsidRPr="0073783C" w:rsidTr="004B2FBD">
        <w:trPr>
          <w:jc w:val="center"/>
        </w:trPr>
        <w:tc>
          <w:tcPr>
            <w:tcW w:w="2605" w:type="dxa"/>
            <w:tcBorders>
              <w:bottom w:val="nil"/>
            </w:tcBorders>
            <w:shd w:val="clear" w:color="auto" w:fill="auto"/>
            <w:vAlign w:val="center"/>
          </w:tcPr>
          <w:p w:rsidR="002325BA" w:rsidRPr="0073783C" w:rsidRDefault="002325BA" w:rsidP="004B2FBD">
            <w:pPr>
              <w:keepNext/>
              <w:keepLines/>
              <w:spacing w:after="0"/>
              <w:jc w:val="center"/>
              <w:rPr>
                <w:rFonts w:ascii="Arial" w:eastAsia="Malgun Gothic" w:hAnsi="Arial" w:cs="Arial"/>
                <w:bCs/>
                <w:sz w:val="18"/>
              </w:rPr>
            </w:pPr>
            <w:r w:rsidRPr="0073783C">
              <w:rPr>
                <w:rFonts w:ascii="Arial" w:eastAsia="Malgun Gothic" w:hAnsi="Arial" w:cs="Arial"/>
                <w:bCs/>
                <w:sz w:val="18"/>
              </w:rPr>
              <w:t>CA_n260-n261</w:t>
            </w:r>
          </w:p>
        </w:tc>
        <w:tc>
          <w:tcPr>
            <w:tcW w:w="2250" w:type="dxa"/>
          </w:tcPr>
          <w:p w:rsidR="002325BA" w:rsidRPr="0073783C" w:rsidRDefault="002325BA" w:rsidP="004B2FBD">
            <w:pPr>
              <w:keepNext/>
              <w:keepLines/>
              <w:spacing w:after="0"/>
              <w:jc w:val="center"/>
              <w:rPr>
                <w:rFonts w:ascii="Arial" w:eastAsia="Malgun Gothic" w:hAnsi="Arial" w:cs="Arial"/>
                <w:bCs/>
                <w:sz w:val="18"/>
              </w:rPr>
            </w:pPr>
            <w:r w:rsidRPr="0073783C">
              <w:rPr>
                <w:rFonts w:ascii="Arial" w:eastAsia="Malgun Gothic" w:hAnsi="Arial" w:cs="Arial"/>
                <w:bCs/>
                <w:sz w:val="18"/>
              </w:rPr>
              <w:t>n260</w:t>
            </w:r>
          </w:p>
        </w:tc>
        <w:tc>
          <w:tcPr>
            <w:tcW w:w="1890" w:type="dxa"/>
            <w:shd w:val="clear" w:color="auto" w:fill="auto"/>
          </w:tcPr>
          <w:p w:rsidR="002325BA" w:rsidRPr="0073783C" w:rsidRDefault="002325BA" w:rsidP="004B2FBD">
            <w:pPr>
              <w:keepNext/>
              <w:keepLines/>
              <w:spacing w:after="0"/>
              <w:jc w:val="center"/>
              <w:rPr>
                <w:rFonts w:ascii="Arial" w:eastAsia="Malgun Gothic" w:hAnsi="Arial" w:cs="Arial"/>
                <w:bCs/>
                <w:sz w:val="18"/>
              </w:rPr>
            </w:pPr>
            <w:r w:rsidRPr="0073783C">
              <w:rPr>
                <w:rFonts w:ascii="Arial" w:eastAsia="Malgun Gothic" w:hAnsi="Arial" w:cs="Arial"/>
                <w:bCs/>
                <w:sz w:val="18"/>
              </w:rPr>
              <w:t>3.5</w:t>
            </w:r>
          </w:p>
        </w:tc>
      </w:tr>
      <w:tr w:rsidR="002325BA" w:rsidRPr="0073783C" w:rsidTr="004B2FBD">
        <w:trPr>
          <w:jc w:val="center"/>
        </w:trPr>
        <w:tc>
          <w:tcPr>
            <w:tcW w:w="2605" w:type="dxa"/>
            <w:tcBorders>
              <w:top w:val="nil"/>
            </w:tcBorders>
            <w:shd w:val="clear" w:color="auto" w:fill="auto"/>
            <w:vAlign w:val="center"/>
          </w:tcPr>
          <w:p w:rsidR="002325BA" w:rsidRPr="0073783C" w:rsidRDefault="002325BA" w:rsidP="004B2FBD">
            <w:pPr>
              <w:keepNext/>
              <w:keepLines/>
              <w:spacing w:after="0"/>
              <w:jc w:val="center"/>
              <w:rPr>
                <w:rFonts w:ascii="Arial" w:eastAsia="Malgun Gothic" w:hAnsi="Arial" w:cs="Arial"/>
                <w:bCs/>
                <w:sz w:val="18"/>
              </w:rPr>
            </w:pPr>
          </w:p>
        </w:tc>
        <w:tc>
          <w:tcPr>
            <w:tcW w:w="2250" w:type="dxa"/>
          </w:tcPr>
          <w:p w:rsidR="002325BA" w:rsidRPr="0073783C" w:rsidRDefault="002325BA" w:rsidP="004B2FBD">
            <w:pPr>
              <w:keepNext/>
              <w:keepLines/>
              <w:spacing w:after="0"/>
              <w:jc w:val="center"/>
              <w:rPr>
                <w:rFonts w:ascii="Arial" w:eastAsia="Malgun Gothic" w:hAnsi="Arial" w:cs="Arial"/>
                <w:bCs/>
                <w:sz w:val="18"/>
              </w:rPr>
            </w:pPr>
            <w:r w:rsidRPr="0073783C">
              <w:rPr>
                <w:rFonts w:ascii="Arial" w:eastAsia="Malgun Gothic" w:hAnsi="Arial" w:cs="Arial"/>
                <w:bCs/>
                <w:sz w:val="18"/>
              </w:rPr>
              <w:t>n261</w:t>
            </w:r>
          </w:p>
        </w:tc>
        <w:tc>
          <w:tcPr>
            <w:tcW w:w="1890" w:type="dxa"/>
            <w:tcBorders>
              <w:bottom w:val="single" w:sz="4" w:space="0" w:color="auto"/>
            </w:tcBorders>
            <w:shd w:val="clear" w:color="auto" w:fill="auto"/>
          </w:tcPr>
          <w:p w:rsidR="002325BA" w:rsidRPr="0073783C" w:rsidRDefault="002325BA" w:rsidP="004B2FBD">
            <w:pPr>
              <w:keepNext/>
              <w:keepLines/>
              <w:spacing w:after="0"/>
              <w:jc w:val="center"/>
              <w:rPr>
                <w:rFonts w:ascii="Arial" w:eastAsia="Malgun Gothic" w:hAnsi="Arial" w:cs="Arial"/>
                <w:bCs/>
                <w:sz w:val="18"/>
              </w:rPr>
            </w:pPr>
            <w:r w:rsidRPr="0073783C">
              <w:rPr>
                <w:rFonts w:ascii="Arial" w:eastAsia="Malgun Gothic" w:hAnsi="Arial" w:cs="Arial"/>
                <w:bCs/>
                <w:sz w:val="18"/>
              </w:rPr>
              <w:t>3.5</w:t>
            </w:r>
          </w:p>
        </w:tc>
      </w:tr>
    </w:tbl>
    <w:p w:rsidR="00EE6003" w:rsidRPr="00EA6804" w:rsidRDefault="00EE6003" w:rsidP="00EE6003">
      <w:pPr>
        <w:rPr>
          <w:lang w:eastAsia="zh-CN"/>
        </w:rPr>
      </w:pPr>
    </w:p>
    <w:p w:rsidR="00EE6003" w:rsidRDefault="00EE6003" w:rsidP="00EE600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13D77" w:rsidRPr="0073783C" w:rsidRDefault="00913D77" w:rsidP="00913D77">
      <w:pPr>
        <w:pStyle w:val="3"/>
      </w:pPr>
      <w:bookmarkStart w:id="434" w:name="_Toc21026735"/>
      <w:bookmarkStart w:id="435" w:name="_Toc27744025"/>
      <w:bookmarkStart w:id="436" w:name="_Toc36197196"/>
      <w:bookmarkStart w:id="437" w:name="_Toc36197888"/>
      <w:r w:rsidRPr="0073783C">
        <w:t>7.6A.2</w:t>
      </w:r>
      <w:r w:rsidRPr="0073783C">
        <w:tab/>
        <w:t>In-band blocking for CA</w:t>
      </w:r>
      <w:bookmarkEnd w:id="434"/>
      <w:bookmarkEnd w:id="435"/>
      <w:bookmarkEnd w:id="436"/>
      <w:bookmarkEnd w:id="437"/>
    </w:p>
    <w:p w:rsidR="00401846" w:rsidRDefault="00913D77" w:rsidP="00401846">
      <w:pPr>
        <w:pStyle w:val="4"/>
        <w:pPrChange w:id="438" w:author="张玉凤" w:date="2021-10-14T11:07:00Z">
          <w:pPr>
            <w:pStyle w:val="3"/>
          </w:pPr>
        </w:pPrChange>
      </w:pPr>
      <w:r w:rsidRPr="0073783C">
        <w:t>7.6A.2.0</w:t>
      </w:r>
      <w:r w:rsidRPr="0073783C">
        <w:tab/>
        <w:t>Minimum Conformance Requirements</w:t>
      </w:r>
    </w:p>
    <w:p w:rsidR="00401846" w:rsidRDefault="00913D77" w:rsidP="00401846">
      <w:pPr>
        <w:pStyle w:val="5"/>
        <w:pPrChange w:id="439" w:author="张玉凤" w:date="2021-10-14T11:08:00Z">
          <w:pPr>
            <w:pStyle w:val="4"/>
          </w:pPr>
        </w:pPrChange>
      </w:pPr>
      <w:r w:rsidRPr="0073783C">
        <w:t>7.6A.2.0.1</w:t>
      </w:r>
      <w:r w:rsidRPr="0073783C">
        <w:tab/>
        <w:t>In-band blocking for Intra-band contiguous CA</w:t>
      </w:r>
    </w:p>
    <w:p w:rsidR="00913D77" w:rsidRPr="0073783C" w:rsidRDefault="00913D77" w:rsidP="00913D77">
      <w:r w:rsidRPr="0073783C">
        <w:t xml:space="preserve">In-band blocking for Intra-band contiguous </w:t>
      </w:r>
      <w:proofErr w:type="spellStart"/>
      <w:r w:rsidRPr="0073783C">
        <w:t>CAFor</w:t>
      </w:r>
      <w:proofErr w:type="spellEnd"/>
      <w:r w:rsidRPr="0073783C">
        <w:t xml:space="preserve"> intra-band contiguous carrier aggregation, the SCC(s) shall be configured at nominal channel spacing to the PCC. The input power shall be distributed among the active DL CCs so their PSDs are aligned with each other. The UE shall fulfil the minimum requirement specified in Table 7.6A.2.1-1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73783C">
        <w:t>Meas</w:t>
      </w:r>
      <w:proofErr w:type="spellEnd"/>
      <w:r w:rsidRPr="0073783C">
        <w:t>=Link angle).</w:t>
      </w:r>
    </w:p>
    <w:p w:rsidR="00913D77" w:rsidRPr="0073783C" w:rsidRDefault="00913D77" w:rsidP="00913D77">
      <w:pPr>
        <w:keepNext/>
        <w:keepLines/>
        <w:spacing w:before="60"/>
        <w:jc w:val="center"/>
        <w:rPr>
          <w:rFonts w:ascii="Arial" w:eastAsia="Malgun Gothic" w:hAnsi="Arial"/>
          <w:b/>
        </w:rPr>
      </w:pPr>
      <w:r w:rsidRPr="0073783C">
        <w:rPr>
          <w:rFonts w:ascii="Arial" w:eastAsia="Malgun Gothic" w:hAnsi="Arial"/>
          <w:b/>
        </w:rPr>
        <w:t xml:space="preserve">Table </w:t>
      </w:r>
      <w:r w:rsidRPr="0073783C">
        <w:rPr>
          <w:rFonts w:ascii="Arial" w:eastAsia="MS Mincho" w:hAnsi="Arial"/>
          <w:b/>
        </w:rPr>
        <w:t>7.6A.2.1-1</w:t>
      </w:r>
      <w:r w:rsidRPr="0073783C">
        <w:rPr>
          <w:rFonts w:ascii="Arial" w:eastAsia="Malgun Gothic" w:hAnsi="Arial"/>
          <w:b/>
        </w:rPr>
        <w:t>: In band blocking minimum requirements for intra-band contiguous CA</w:t>
      </w:r>
    </w:p>
    <w:tbl>
      <w:tblPr>
        <w:tblW w:w="7860" w:type="dxa"/>
        <w:tblInd w:w="1188" w:type="dxa"/>
        <w:tblLook w:val="04A0"/>
      </w:tblPr>
      <w:tblGrid>
        <w:gridCol w:w="1337"/>
        <w:gridCol w:w="902"/>
        <w:gridCol w:w="5621"/>
      </w:tblGrid>
      <w:tr w:rsidR="00913D77" w:rsidRPr="0073783C" w:rsidTr="004B2FB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3D77" w:rsidRPr="0073783C" w:rsidRDefault="00913D77" w:rsidP="004B2FBD">
            <w:pPr>
              <w:pStyle w:val="TAH"/>
            </w:pPr>
            <w:r w:rsidRPr="0073783C">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3D77" w:rsidRPr="0073783C" w:rsidRDefault="00913D77" w:rsidP="004B2FBD">
            <w:pPr>
              <w:pStyle w:val="TAH"/>
            </w:pPr>
            <w:r w:rsidRPr="0073783C">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913D77" w:rsidRPr="0073783C" w:rsidRDefault="00913D77" w:rsidP="004B2FBD">
            <w:pPr>
              <w:pStyle w:val="TAH"/>
            </w:pPr>
            <w:r w:rsidRPr="0073783C">
              <w:t>All CA bandwidth classes</w:t>
            </w:r>
          </w:p>
        </w:tc>
      </w:tr>
      <w:tr w:rsidR="00913D77" w:rsidRPr="0073783C" w:rsidTr="004B2FBD">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jc w:val="left"/>
            </w:pPr>
            <w:r w:rsidRPr="0073783C">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pPr>
            <w:r w:rsidRPr="0073783C">
              <w:t>REFSENS + 14 dB</w:t>
            </w:r>
          </w:p>
        </w:tc>
      </w:tr>
      <w:tr w:rsidR="00913D77" w:rsidRPr="0073783C" w:rsidTr="004B2FBD">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jc w:val="left"/>
            </w:pPr>
            <w:proofErr w:type="spellStart"/>
            <w:r w:rsidRPr="0073783C">
              <w:t>Pinterferer</w:t>
            </w:r>
            <w:proofErr w:type="spellEnd"/>
            <w:r w:rsidRPr="0073783C">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pPr>
            <w:r w:rsidRPr="0073783C">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pPr>
            <w:r w:rsidRPr="0073783C">
              <w:rPr>
                <w:rFonts w:eastAsia="MS Mincho"/>
              </w:rPr>
              <w:t>Aggregated power + 21.5</w:t>
            </w:r>
          </w:p>
        </w:tc>
      </w:tr>
      <w:tr w:rsidR="00913D77" w:rsidRPr="0073783C" w:rsidTr="004B2FBD">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jc w:val="left"/>
            </w:pPr>
            <w:proofErr w:type="spellStart"/>
            <w:r w:rsidRPr="0073783C">
              <w:t>Pinterferer</w:t>
            </w:r>
            <w:proofErr w:type="spellEnd"/>
            <w:r w:rsidRPr="0073783C">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pPr>
            <w:r w:rsidRPr="0073783C">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pPr>
            <w:r w:rsidRPr="0073783C">
              <w:rPr>
                <w:rFonts w:eastAsia="MS Mincho"/>
              </w:rPr>
              <w:t>Aggregated power + 20.5</w:t>
            </w:r>
          </w:p>
        </w:tc>
      </w:tr>
      <w:tr w:rsidR="00913D77" w:rsidRPr="0073783C" w:rsidTr="004B2FBD">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jc w:val="left"/>
            </w:pPr>
            <w:proofErr w:type="spellStart"/>
            <w:r w:rsidRPr="0073783C">
              <w:t>BW</w:t>
            </w:r>
            <w:r w:rsidRPr="0073783C">
              <w:rPr>
                <w:vertAlign w:val="subscript"/>
              </w:rPr>
              <w:t>Interferer</w:t>
            </w:r>
            <w:proofErr w:type="spellEnd"/>
            <w:r w:rsidRPr="0073783C">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pPr>
            <w:r w:rsidRPr="0073783C">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913D77" w:rsidRPr="0073783C" w:rsidRDefault="00913D77" w:rsidP="004B2FBD">
            <w:pPr>
              <w:pStyle w:val="TAC"/>
            </w:pPr>
            <w:proofErr w:type="spellStart"/>
            <w:r w:rsidRPr="0073783C">
              <w:t>BW</w:t>
            </w:r>
            <w:r w:rsidRPr="0073783C">
              <w:rPr>
                <w:vertAlign w:val="subscript"/>
              </w:rPr>
              <w:t>Channel_CA</w:t>
            </w:r>
            <w:proofErr w:type="spellEnd"/>
          </w:p>
        </w:tc>
      </w:tr>
      <w:tr w:rsidR="00913D77" w:rsidRPr="0073783C" w:rsidTr="004B2FBD">
        <w:tc>
          <w:tcPr>
            <w:tcW w:w="1337" w:type="dxa"/>
            <w:tcBorders>
              <w:top w:val="single" w:sz="4" w:space="0" w:color="auto"/>
              <w:left w:val="single" w:sz="4" w:space="0" w:color="auto"/>
              <w:bottom w:val="single" w:sz="4" w:space="0" w:color="auto"/>
              <w:right w:val="single" w:sz="4" w:space="0" w:color="auto"/>
            </w:tcBorders>
            <w:shd w:val="clear" w:color="auto" w:fill="auto"/>
          </w:tcPr>
          <w:p w:rsidR="00913D77" w:rsidRPr="0073783C" w:rsidRDefault="00913D77" w:rsidP="004B2FBD">
            <w:pPr>
              <w:pStyle w:val="TAC"/>
              <w:jc w:val="left"/>
            </w:pPr>
            <w:proofErr w:type="spellStart"/>
            <w:r w:rsidRPr="0073783C">
              <w:rPr>
                <w:rFonts w:eastAsia="MS Mincho"/>
              </w:rPr>
              <w:t>F</w:t>
            </w:r>
            <w:r w:rsidRPr="0073783C">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rsidR="00913D77" w:rsidRPr="0073783C" w:rsidRDefault="00913D77" w:rsidP="004B2FBD">
            <w:pPr>
              <w:pStyle w:val="TAC"/>
            </w:pPr>
            <w:r w:rsidRPr="0073783C">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rsidR="00913D77" w:rsidRPr="0073783C" w:rsidRDefault="00913D77" w:rsidP="004B2FBD">
            <w:pPr>
              <w:pStyle w:val="TAC"/>
            </w:pPr>
          </w:p>
          <w:p w:rsidR="00913D77" w:rsidRPr="0073783C" w:rsidRDefault="00913D77" w:rsidP="004B2FBD">
            <w:pPr>
              <w:pStyle w:val="TAC"/>
            </w:pPr>
            <w:r w:rsidRPr="0073783C">
              <w:t>+2*</w:t>
            </w:r>
            <w:proofErr w:type="spellStart"/>
            <w:r w:rsidRPr="0073783C">
              <w:t>BW</w:t>
            </w:r>
            <w:r w:rsidRPr="0073783C">
              <w:rPr>
                <w:vertAlign w:val="subscript"/>
              </w:rPr>
              <w:t>Channel_CA</w:t>
            </w:r>
            <w:proofErr w:type="spellEnd"/>
            <w:r w:rsidRPr="0073783C">
              <w:t xml:space="preserve"> / -2*</w:t>
            </w:r>
            <w:proofErr w:type="spellStart"/>
            <w:r w:rsidRPr="0073783C">
              <w:t>BW</w:t>
            </w:r>
            <w:r w:rsidRPr="0073783C">
              <w:rPr>
                <w:vertAlign w:val="subscript"/>
              </w:rPr>
              <w:t>Channel_CA</w:t>
            </w:r>
            <w:proofErr w:type="spellEnd"/>
          </w:p>
          <w:p w:rsidR="00913D77" w:rsidRPr="0073783C" w:rsidRDefault="00913D77" w:rsidP="004B2FBD">
            <w:pPr>
              <w:pStyle w:val="TAC"/>
            </w:pPr>
          </w:p>
          <w:p w:rsidR="00913D77" w:rsidRPr="0073783C" w:rsidRDefault="00913D77" w:rsidP="004B2FBD">
            <w:pPr>
              <w:pStyle w:val="TAC"/>
            </w:pPr>
            <w:r w:rsidRPr="0073783C">
              <w:t>NOTE 5</w:t>
            </w:r>
          </w:p>
          <w:p w:rsidR="00913D77" w:rsidRPr="0073783C" w:rsidRDefault="00913D77" w:rsidP="004B2FBD">
            <w:pPr>
              <w:pStyle w:val="TAC"/>
            </w:pPr>
          </w:p>
        </w:tc>
      </w:tr>
      <w:tr w:rsidR="00913D77" w:rsidRPr="0073783C" w:rsidTr="004B2FBD">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913D77" w:rsidRPr="0073783C" w:rsidRDefault="00913D77" w:rsidP="004B2FBD">
            <w:pPr>
              <w:pStyle w:val="TAC"/>
              <w:jc w:val="left"/>
            </w:pPr>
            <w:proofErr w:type="spellStart"/>
            <w:r w:rsidRPr="0073783C">
              <w:t>F</w:t>
            </w:r>
            <w:r w:rsidRPr="0073783C">
              <w:rPr>
                <w:vertAlign w:val="subscript"/>
              </w:rPr>
              <w:t>Interferer</w:t>
            </w:r>
            <w:proofErr w:type="spellEnd"/>
            <w:r w:rsidRPr="0073783C">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rsidR="00913D77" w:rsidRPr="0073783C" w:rsidRDefault="00913D77" w:rsidP="004B2FBD">
            <w:pPr>
              <w:pStyle w:val="TAC"/>
            </w:pPr>
            <w:r w:rsidRPr="0073783C">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rsidR="00913D77" w:rsidRPr="0073783C" w:rsidRDefault="00913D77" w:rsidP="004B2FBD">
            <w:pPr>
              <w:pStyle w:val="TAC"/>
            </w:pPr>
            <w:proofErr w:type="spellStart"/>
            <w:r w:rsidRPr="0073783C">
              <w:t>F</w:t>
            </w:r>
            <w:r w:rsidRPr="0073783C">
              <w:rPr>
                <w:vertAlign w:val="subscript"/>
              </w:rPr>
              <w:t>DL_low</w:t>
            </w:r>
            <w:proofErr w:type="spellEnd"/>
            <w:r w:rsidRPr="0073783C">
              <w:t xml:space="preserve"> + 0.5*</w:t>
            </w:r>
            <w:proofErr w:type="spellStart"/>
            <w:r w:rsidRPr="0073783C">
              <w:t>BW</w:t>
            </w:r>
            <w:r w:rsidRPr="0073783C">
              <w:rPr>
                <w:vertAlign w:val="subscript"/>
              </w:rPr>
              <w:t>Channel_CA</w:t>
            </w:r>
            <w:proofErr w:type="spellEnd"/>
          </w:p>
          <w:p w:rsidR="00913D77" w:rsidRPr="0073783C" w:rsidRDefault="00913D77" w:rsidP="004B2FBD">
            <w:pPr>
              <w:pStyle w:val="TAC"/>
            </w:pPr>
            <w:r w:rsidRPr="0073783C">
              <w:t>To</w:t>
            </w:r>
          </w:p>
          <w:p w:rsidR="00913D77" w:rsidRPr="0073783C" w:rsidRDefault="00913D77" w:rsidP="004B2FBD">
            <w:pPr>
              <w:pStyle w:val="TAC"/>
            </w:pPr>
            <w:proofErr w:type="spellStart"/>
            <w:r w:rsidRPr="0073783C">
              <w:t>F</w:t>
            </w:r>
            <w:r w:rsidRPr="0073783C">
              <w:rPr>
                <w:vertAlign w:val="subscript"/>
              </w:rPr>
              <w:t>DL_high</w:t>
            </w:r>
            <w:proofErr w:type="spellEnd"/>
            <w:r w:rsidRPr="0073783C">
              <w:t xml:space="preserve"> - 0.5*</w:t>
            </w:r>
            <w:proofErr w:type="spellStart"/>
            <w:r w:rsidRPr="0073783C">
              <w:t>BW</w:t>
            </w:r>
            <w:r w:rsidRPr="0073783C">
              <w:rPr>
                <w:vertAlign w:val="subscript"/>
              </w:rPr>
              <w:t>Channel_CA</w:t>
            </w:r>
            <w:proofErr w:type="spellEnd"/>
          </w:p>
        </w:tc>
      </w:tr>
      <w:tr w:rsidR="00913D77" w:rsidRPr="0073783C" w:rsidTr="004B2FBD">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3D77" w:rsidRPr="0073783C" w:rsidRDefault="00913D77" w:rsidP="004B2FB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rsidR="00913D77" w:rsidRPr="0073783C" w:rsidRDefault="00913D77" w:rsidP="004B2FB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rsidR="00913D77" w:rsidRPr="0073783C" w:rsidRDefault="00913D77" w:rsidP="004B2FBD">
            <w:pPr>
              <w:spacing w:after="0"/>
              <w:jc w:val="center"/>
              <w:rPr>
                <w:rFonts w:ascii="Arial" w:hAnsi="Arial" w:cs="Arial"/>
                <w:sz w:val="18"/>
                <w:szCs w:val="18"/>
              </w:rPr>
            </w:pPr>
          </w:p>
        </w:tc>
      </w:tr>
      <w:tr w:rsidR="00913D77" w:rsidRPr="0073783C" w:rsidTr="004B2FBD">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913D77" w:rsidRPr="0073783C" w:rsidRDefault="00913D77" w:rsidP="004B2FB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rsidR="00913D77" w:rsidRPr="0073783C" w:rsidRDefault="00913D77" w:rsidP="004B2FB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rsidR="00913D77" w:rsidRPr="0073783C" w:rsidRDefault="00913D77" w:rsidP="004B2FBD">
            <w:pPr>
              <w:spacing w:after="0"/>
              <w:jc w:val="center"/>
              <w:rPr>
                <w:rFonts w:ascii="Arial" w:hAnsi="Arial" w:cs="Arial"/>
                <w:sz w:val="18"/>
                <w:szCs w:val="18"/>
              </w:rPr>
            </w:pPr>
          </w:p>
        </w:tc>
      </w:tr>
      <w:tr w:rsidR="00913D77" w:rsidRPr="0073783C" w:rsidTr="004B2FBD">
        <w:tc>
          <w:tcPr>
            <w:tcW w:w="7860" w:type="dxa"/>
            <w:gridSpan w:val="3"/>
            <w:tcBorders>
              <w:top w:val="single" w:sz="4" w:space="0" w:color="auto"/>
              <w:left w:val="single" w:sz="4" w:space="0" w:color="auto"/>
              <w:bottom w:val="single" w:sz="4" w:space="0" w:color="auto"/>
              <w:right w:val="single" w:sz="4" w:space="0" w:color="auto"/>
            </w:tcBorders>
            <w:vAlign w:val="center"/>
          </w:tcPr>
          <w:p w:rsidR="00913D77" w:rsidRPr="0073783C" w:rsidRDefault="00913D77" w:rsidP="004B2FBD">
            <w:pPr>
              <w:pStyle w:val="TAN"/>
              <w:rPr>
                <w:rFonts w:eastAsia="MS Mincho"/>
              </w:rPr>
            </w:pPr>
            <w:r w:rsidRPr="0073783C">
              <w:rPr>
                <w:rFonts w:eastAsia="MS Mincho"/>
              </w:rPr>
              <w:t>NOTE 1:</w:t>
            </w:r>
            <w:r w:rsidRPr="0073783C">
              <w:rPr>
                <w:rFonts w:eastAsia="MS Mincho"/>
              </w:rPr>
              <w:tab/>
              <w:t xml:space="preserve">The interferer consists of the Reference measurement channel specified in Annex A.3.3.2 with one sided dynamic OCNG Pattern OP.1 TDD as described in Annex A.5.2.1. </w:t>
            </w:r>
            <w:proofErr w:type="gramStart"/>
            <w:r w:rsidRPr="0073783C">
              <w:rPr>
                <w:rFonts w:eastAsia="MS Mincho"/>
              </w:rPr>
              <w:t>and</w:t>
            </w:r>
            <w:proofErr w:type="gramEnd"/>
            <w:r w:rsidRPr="0073783C">
              <w:rPr>
                <w:rFonts w:eastAsia="MS Mincho"/>
              </w:rPr>
              <w:t xml:space="preserve"> set-up according to Annex C.</w:t>
            </w:r>
          </w:p>
          <w:p w:rsidR="00913D77" w:rsidRPr="0073783C" w:rsidRDefault="00913D77" w:rsidP="004B2FBD">
            <w:pPr>
              <w:pStyle w:val="TAN"/>
              <w:rPr>
                <w:rFonts w:eastAsia="MS Mincho"/>
              </w:rPr>
            </w:pPr>
            <w:r w:rsidRPr="0073783C">
              <w:rPr>
                <w:rFonts w:eastAsia="MS Mincho"/>
              </w:rPr>
              <w:t>NOTE 2:</w:t>
            </w:r>
            <w:r w:rsidRPr="0073783C">
              <w:rPr>
                <w:rFonts w:eastAsia="MS Mincho"/>
              </w:rPr>
              <w:tab/>
              <w:t>The REFSENS power level is specified in Table 7.3.2-1.</w:t>
            </w:r>
          </w:p>
          <w:p w:rsidR="00913D77" w:rsidRPr="0073783C" w:rsidRDefault="00913D77" w:rsidP="004B2FBD">
            <w:pPr>
              <w:pStyle w:val="TAN"/>
              <w:rPr>
                <w:rFonts w:eastAsia="MS Mincho"/>
              </w:rPr>
            </w:pPr>
            <w:r w:rsidRPr="0073783C">
              <w:rPr>
                <w:rFonts w:eastAsia="MS Mincho"/>
              </w:rPr>
              <w:t>NOTE 3:</w:t>
            </w:r>
            <w:r w:rsidRPr="0073783C">
              <w:rPr>
                <w:rFonts w:eastAsia="MS Mincho"/>
              </w:rPr>
              <w:tab/>
              <w:t>The wanted signal consists of the reference measurement channel specified in Annex A.3.3.2 QPSK, R=1/3 with one sided dynamic OCNG pattern OP.1 TDD as described in Annex A.5.2.1 and set-up according to Annex C.</w:t>
            </w:r>
          </w:p>
          <w:p w:rsidR="00913D77" w:rsidRPr="0073783C" w:rsidRDefault="00913D77" w:rsidP="004B2FBD">
            <w:pPr>
              <w:pStyle w:val="TAN"/>
            </w:pPr>
            <w:r w:rsidRPr="0073783C">
              <w:t>NOTE 4:</w:t>
            </w:r>
            <w:r w:rsidRPr="0073783C">
              <w:tab/>
              <w:t xml:space="preserve">The </w:t>
            </w:r>
            <w:proofErr w:type="spellStart"/>
            <w:r w:rsidRPr="0073783C">
              <w:t>F</w:t>
            </w:r>
            <w:r w:rsidRPr="0073783C">
              <w:rPr>
                <w:vertAlign w:val="subscript"/>
              </w:rPr>
              <w:t>Interferer</w:t>
            </w:r>
            <w:proofErr w:type="spellEnd"/>
            <w:r w:rsidRPr="0073783C">
              <w:t xml:space="preserve"> (offset) is the frequency separation between the centre of the aggregated CA bandwidth and the centre frequency of the Interferer signal.</w:t>
            </w:r>
          </w:p>
          <w:p w:rsidR="00913D77" w:rsidRPr="0073783C" w:rsidRDefault="00913D77" w:rsidP="004B2FBD">
            <w:pPr>
              <w:pStyle w:val="TAN"/>
              <w:rPr>
                <w:rFonts w:eastAsia="MS Mincho"/>
              </w:rPr>
            </w:pPr>
            <w:r w:rsidRPr="0073783C">
              <w:rPr>
                <w:rFonts w:eastAsia="MS Mincho"/>
              </w:rPr>
              <w:t>NOTE 5:</w:t>
            </w:r>
            <w:r w:rsidRPr="0073783C">
              <w:rPr>
                <w:rFonts w:eastAsia="MS Mincho"/>
              </w:rPr>
              <w:tab/>
              <w:t xml:space="preserve">The absolute value of the interferer offset </w:t>
            </w:r>
            <w:proofErr w:type="spellStart"/>
            <w:r w:rsidRPr="0073783C">
              <w:rPr>
                <w:rFonts w:eastAsia="MS Mincho"/>
              </w:rPr>
              <w:t>F</w:t>
            </w:r>
            <w:r w:rsidRPr="0073783C">
              <w:rPr>
                <w:rFonts w:eastAsia="MS Mincho"/>
                <w:vertAlign w:val="subscript"/>
              </w:rPr>
              <w:t>Interferer</w:t>
            </w:r>
            <w:proofErr w:type="spellEnd"/>
            <w:r w:rsidRPr="0073783C">
              <w:rPr>
                <w:rFonts w:eastAsia="MS Mincho"/>
              </w:rPr>
              <w:t xml:space="preserve"> (offset) shall be further adjusted to (</w:t>
            </w:r>
            <w:proofErr w:type="gramStart"/>
            <w:r w:rsidRPr="0073783C">
              <w:rPr>
                <w:rFonts w:eastAsia="MS Mincho"/>
              </w:rPr>
              <w:t>CEIL(</w:t>
            </w:r>
            <w:proofErr w:type="gramEnd"/>
            <w:r w:rsidRPr="0073783C">
              <w:rPr>
                <w:rFonts w:eastAsia="MS Mincho"/>
              </w:rPr>
              <w:t>|</w:t>
            </w:r>
            <w:proofErr w:type="spellStart"/>
            <w:r w:rsidRPr="0073783C">
              <w:rPr>
                <w:rFonts w:eastAsia="MS Mincho"/>
              </w:rPr>
              <w:t>F</w:t>
            </w:r>
            <w:r w:rsidRPr="0073783C">
              <w:rPr>
                <w:rFonts w:eastAsia="MS Mincho"/>
                <w:vertAlign w:val="subscript"/>
              </w:rPr>
              <w:t>Interferer</w:t>
            </w:r>
            <w:proofErr w:type="spellEnd"/>
            <w:r w:rsidRPr="0073783C">
              <w:rPr>
                <w:rFonts w:eastAsia="MS Mincho"/>
              </w:rPr>
              <w:t>|/SCS) + 0.5)*SCS</w:t>
            </w:r>
            <w:r w:rsidRPr="0073783C" w:rsidDel="00204EEC">
              <w:rPr>
                <w:rFonts w:eastAsia="MS Mincho"/>
                <w:bCs/>
              </w:rPr>
              <w:t xml:space="preserve"> </w:t>
            </w:r>
            <w:r w:rsidRPr="0073783C">
              <w:rPr>
                <w:rFonts w:eastAsia="MS Mincho"/>
              </w:rPr>
              <w:t xml:space="preserve"> MHz with SCS the sub-carrier spacing of the carrier closest to the interferer in </w:t>
            </w:r>
            <w:proofErr w:type="spellStart"/>
            <w:r w:rsidRPr="0073783C">
              <w:rPr>
                <w:rFonts w:eastAsia="MS Mincho"/>
              </w:rPr>
              <w:t>MHz.</w:t>
            </w:r>
            <w:proofErr w:type="spellEnd"/>
            <w:r w:rsidRPr="0073783C">
              <w:rPr>
                <w:rFonts w:eastAsia="MS Mincho"/>
              </w:rPr>
              <w:t xml:space="preserve"> The interfering signal has the same SCS as that of the closest carrier.</w:t>
            </w:r>
          </w:p>
          <w:p w:rsidR="00913D77" w:rsidRPr="0073783C" w:rsidRDefault="00913D77" w:rsidP="004B2FBD">
            <w:pPr>
              <w:pStyle w:val="TAN"/>
            </w:pPr>
            <w:r w:rsidRPr="0073783C">
              <w:t>NOTE 6:</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w:t>
            </w:r>
          </w:p>
          <w:p w:rsidR="00913D77" w:rsidRPr="0073783C" w:rsidRDefault="00913D77" w:rsidP="004B2FBD">
            <w:pPr>
              <w:pStyle w:val="TAN"/>
            </w:pPr>
            <w:r w:rsidRPr="0073783C">
              <w:rPr>
                <w:rFonts w:eastAsia="MS Mincho"/>
              </w:rPr>
              <w:t>NOTE 7:</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7.3.2.1-2</w:t>
            </w:r>
            <w:r w:rsidRPr="0073783C">
              <w:rPr>
                <w:rFonts w:eastAsia="MS Mincho" w:cs="Arial"/>
              </w:rPr>
              <w:t>.</w:t>
            </w:r>
          </w:p>
        </w:tc>
      </w:tr>
    </w:tbl>
    <w:p w:rsidR="00913D77" w:rsidRPr="0073783C" w:rsidRDefault="00913D77" w:rsidP="00913D77"/>
    <w:p w:rsidR="00401846" w:rsidRDefault="00913D77" w:rsidP="00401846">
      <w:pPr>
        <w:pStyle w:val="5"/>
        <w:pPrChange w:id="440" w:author="张玉凤" w:date="2021-10-14T11:08:00Z">
          <w:pPr>
            <w:pStyle w:val="4"/>
          </w:pPr>
        </w:pPrChange>
      </w:pPr>
      <w:r w:rsidRPr="0073783C">
        <w:t>7.6A.2.0.2</w:t>
      </w:r>
      <w:r w:rsidRPr="0073783C">
        <w:tab/>
        <w:t>In-band blocking for Intra-band non-contiguous CA</w:t>
      </w:r>
    </w:p>
    <w:p w:rsidR="00913D77" w:rsidRPr="0073783C" w:rsidRDefault="00913D77" w:rsidP="00913D77">
      <w:r w:rsidRPr="0073783C">
        <w:t xml:space="preserve">For intra-band non-contiguous carrier aggregation with two component carriers, the requirement applies to out-of-gap and in-gap. For out-of-gap, the UE shall meet the requirements for each component carrier with parameters as specified in </w:t>
      </w:r>
      <w:r w:rsidRPr="0073783C">
        <w:rPr>
          <w:rFonts w:eastAsia="MS Mincho"/>
        </w:rPr>
        <w:t xml:space="preserve">7.6.2-1. The requirement associated to the maximum channel between across the component carriers is selected. </w:t>
      </w:r>
      <w:r w:rsidRPr="0073783C">
        <w:t>For in-gap, the requirement shall apply if the following minimum gap condition is met:</w:t>
      </w:r>
    </w:p>
    <w:p w:rsidR="00913D77" w:rsidRPr="0073783C" w:rsidRDefault="00913D77" w:rsidP="00913D77">
      <w:pPr>
        <w:pStyle w:val="EQ"/>
        <w:jc w:val="center"/>
        <w:rPr>
          <w:noProof w:val="0"/>
        </w:rPr>
      </w:pPr>
      <w:r w:rsidRPr="0073783C">
        <w:rPr>
          <w:noProof w:val="0"/>
        </w:rPr>
        <w:lastRenderedPageBreak/>
        <w:t>∆</w:t>
      </w:r>
      <w:proofErr w:type="spellStart"/>
      <w:r w:rsidRPr="0073783C">
        <w:rPr>
          <w:i/>
          <w:noProof w:val="0"/>
        </w:rPr>
        <w:t>f</w:t>
      </w:r>
      <w:r w:rsidRPr="0073783C">
        <w:rPr>
          <w:i/>
          <w:noProof w:val="0"/>
          <w:vertAlign w:val="subscript"/>
        </w:rPr>
        <w:t>IBB</w:t>
      </w:r>
      <w:proofErr w:type="spellEnd"/>
      <w:r w:rsidRPr="0073783C">
        <w:rPr>
          <w:noProof w:val="0"/>
        </w:rPr>
        <w:t xml:space="preserve"> ≥ 0.5(BW</w:t>
      </w:r>
      <w:r w:rsidRPr="0073783C">
        <w:rPr>
          <w:noProof w:val="0"/>
          <w:vertAlign w:val="subscript"/>
        </w:rPr>
        <w:t>1</w:t>
      </w:r>
      <w:r w:rsidRPr="0073783C">
        <w:rPr>
          <w:noProof w:val="0"/>
        </w:rPr>
        <w:t xml:space="preserve"> + BW</w:t>
      </w:r>
      <w:r w:rsidRPr="0073783C">
        <w:rPr>
          <w:noProof w:val="0"/>
          <w:vertAlign w:val="subscript"/>
        </w:rPr>
        <w:t>2</w:t>
      </w:r>
      <w:r w:rsidRPr="0073783C">
        <w:rPr>
          <w:noProof w:val="0"/>
        </w:rPr>
        <w:t xml:space="preserve">) + 2 </w:t>
      </w:r>
      <w:proofErr w:type="gramStart"/>
      <w:r w:rsidRPr="0073783C">
        <w:rPr>
          <w:noProof w:val="0"/>
        </w:rPr>
        <w:t>max(</w:t>
      </w:r>
      <w:proofErr w:type="gramEnd"/>
      <w:r w:rsidRPr="0073783C">
        <w:rPr>
          <w:noProof w:val="0"/>
        </w:rPr>
        <w:t>BW</w:t>
      </w:r>
      <w:r w:rsidRPr="0073783C">
        <w:rPr>
          <w:noProof w:val="0"/>
          <w:vertAlign w:val="subscript"/>
        </w:rPr>
        <w:t>1</w:t>
      </w:r>
      <w:r w:rsidRPr="0073783C">
        <w:rPr>
          <w:noProof w:val="0"/>
        </w:rPr>
        <w:t>, BW</w:t>
      </w:r>
      <w:r w:rsidRPr="0073783C">
        <w:rPr>
          <w:noProof w:val="0"/>
          <w:vertAlign w:val="subscript"/>
        </w:rPr>
        <w:t>2</w:t>
      </w:r>
      <w:r w:rsidRPr="0073783C">
        <w:rPr>
          <w:noProof w:val="0"/>
        </w:rPr>
        <w:t>),</w:t>
      </w:r>
    </w:p>
    <w:p w:rsidR="00913D77" w:rsidRPr="0073783C" w:rsidRDefault="00913D77" w:rsidP="00913D77">
      <w:proofErr w:type="gramStart"/>
      <w:r w:rsidRPr="0073783C">
        <w:t>where</w:t>
      </w:r>
      <w:proofErr w:type="gramEnd"/>
      <w:r w:rsidRPr="0073783C">
        <w:t xml:space="preserve"> ∆</w:t>
      </w:r>
      <w:proofErr w:type="spellStart"/>
      <w:r w:rsidRPr="0073783C">
        <w:rPr>
          <w:i/>
        </w:rPr>
        <w:t>f</w:t>
      </w:r>
      <w:r w:rsidRPr="0073783C">
        <w:rPr>
          <w:i/>
          <w:vertAlign w:val="subscript"/>
        </w:rPr>
        <w:t>IBB</w:t>
      </w:r>
      <w:proofErr w:type="spellEnd"/>
      <w:r w:rsidRPr="0073783C">
        <w:rPr>
          <w:iCs/>
        </w:rPr>
        <w:t xml:space="preserve"> is the f</w:t>
      </w:r>
      <w:r w:rsidRPr="0073783C">
        <w:t xml:space="preserve">requency separation between the centre frequencies of the component carriers and </w:t>
      </w:r>
      <w:proofErr w:type="spellStart"/>
      <w:r w:rsidRPr="0073783C">
        <w:t>BW</w:t>
      </w:r>
      <w:r w:rsidRPr="0073783C">
        <w:rPr>
          <w:i/>
          <w:iCs/>
          <w:vertAlign w:val="subscript"/>
        </w:rPr>
        <w:t>k</w:t>
      </w:r>
      <w:proofErr w:type="spellEnd"/>
      <w:r w:rsidRPr="0073783C">
        <w:t xml:space="preserve"> are the channel bandwidths of carrier </w:t>
      </w:r>
      <w:r w:rsidRPr="0073783C">
        <w:rPr>
          <w:i/>
          <w:iCs/>
        </w:rPr>
        <w:t>k</w:t>
      </w:r>
      <w:r w:rsidRPr="0073783C">
        <w:t xml:space="preserve">, </w:t>
      </w:r>
      <w:r w:rsidRPr="0073783C">
        <w:rPr>
          <w:i/>
          <w:iCs/>
        </w:rPr>
        <w:t>k</w:t>
      </w:r>
      <w:r w:rsidRPr="0073783C">
        <w:t xml:space="preserve"> = 1,2.</w:t>
      </w:r>
    </w:p>
    <w:p w:rsidR="00913D77" w:rsidRPr="0073783C" w:rsidRDefault="00913D77" w:rsidP="00913D77">
      <w:r w:rsidRPr="0073783C">
        <w:t xml:space="preserve">If the minimum gap condition is met, the UE shall meet the requirement specified in Table </w:t>
      </w:r>
      <w:r w:rsidRPr="0073783C">
        <w:rPr>
          <w:rFonts w:eastAsia="MS Mincho"/>
        </w:rPr>
        <w:t>7.6.2-1</w:t>
      </w:r>
      <w:r w:rsidRPr="0073783C">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401846" w:rsidRDefault="00913D77" w:rsidP="00401846">
      <w:pPr>
        <w:pStyle w:val="5"/>
        <w:pPrChange w:id="441" w:author="张玉凤" w:date="2021-10-14T11:09:00Z">
          <w:pPr>
            <w:pStyle w:val="4"/>
          </w:pPr>
        </w:pPrChange>
      </w:pPr>
      <w:r w:rsidRPr="0073783C">
        <w:t>7.6A.2.0.3</w:t>
      </w:r>
      <w:r w:rsidRPr="0073783C">
        <w:tab/>
        <w:t>In-band blocking for Inter-band CA</w:t>
      </w:r>
    </w:p>
    <w:p w:rsidR="00913D77" w:rsidRPr="0073783C" w:rsidRDefault="00913D77" w:rsidP="00913D77">
      <w:pPr>
        <w:rPr>
          <w:rFonts w:eastAsia="Malgun Gothic"/>
        </w:rPr>
      </w:pPr>
      <w:r w:rsidRPr="0073783C">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rsidR="00913D77" w:rsidRPr="0073783C" w:rsidRDefault="00913D77" w:rsidP="00913D77">
      <w:pPr>
        <w:pStyle w:val="4"/>
      </w:pPr>
      <w:r w:rsidRPr="0073783C">
        <w:t>7.6A.2.1</w:t>
      </w:r>
      <w:r w:rsidRPr="0073783C">
        <w:tab/>
        <w:t>In-band blocking for CA (2UL CA)</w:t>
      </w:r>
    </w:p>
    <w:p w:rsidR="00913D77" w:rsidRPr="0073783C" w:rsidRDefault="00913D77" w:rsidP="00913D77">
      <w:r w:rsidRPr="0073783C">
        <w:t>FFS</w:t>
      </w:r>
    </w:p>
    <w:p w:rsidR="00913D77" w:rsidRPr="0073783C" w:rsidRDefault="00913D77" w:rsidP="00913D77">
      <w:pPr>
        <w:pStyle w:val="4"/>
      </w:pPr>
      <w:r w:rsidRPr="0073783C">
        <w:t>7.6A.2.2</w:t>
      </w:r>
      <w:r w:rsidRPr="0073783C">
        <w:tab/>
        <w:t>In-band blocking for CA (3UL CA)</w:t>
      </w:r>
    </w:p>
    <w:p w:rsidR="00913D77" w:rsidRPr="0073783C" w:rsidRDefault="00913D77" w:rsidP="00913D77">
      <w:r w:rsidRPr="0073783C">
        <w:t>FFS</w:t>
      </w:r>
    </w:p>
    <w:p w:rsidR="00913D77" w:rsidRPr="0073783C" w:rsidRDefault="00913D77" w:rsidP="00913D77">
      <w:pPr>
        <w:pStyle w:val="4"/>
      </w:pPr>
      <w:r w:rsidRPr="0073783C">
        <w:t>7.6A.2.3</w:t>
      </w:r>
      <w:r w:rsidRPr="0073783C">
        <w:tab/>
        <w:t>In-band blocking for CA (4UL CA)</w:t>
      </w:r>
    </w:p>
    <w:p w:rsidR="00913D77" w:rsidRPr="0073783C" w:rsidRDefault="00913D77" w:rsidP="00913D77">
      <w:r w:rsidRPr="0073783C">
        <w:t>FFS</w:t>
      </w:r>
    </w:p>
    <w:p w:rsidR="00913D77" w:rsidRPr="0073783C" w:rsidRDefault="00913D77" w:rsidP="00913D77">
      <w:pPr>
        <w:pStyle w:val="4"/>
      </w:pPr>
      <w:r w:rsidRPr="0073783C">
        <w:t>7.6A.2.4</w:t>
      </w:r>
      <w:r w:rsidRPr="0073783C">
        <w:tab/>
        <w:t>In-band blocking for CA (5UL CA)</w:t>
      </w:r>
    </w:p>
    <w:p w:rsidR="00913D77" w:rsidRPr="0073783C" w:rsidRDefault="00913D77" w:rsidP="00913D77">
      <w:r w:rsidRPr="0073783C">
        <w:t>FFS</w:t>
      </w:r>
    </w:p>
    <w:p w:rsidR="00913D77" w:rsidRPr="0073783C" w:rsidRDefault="00913D77" w:rsidP="00913D77">
      <w:pPr>
        <w:pStyle w:val="4"/>
      </w:pPr>
      <w:r w:rsidRPr="0073783C">
        <w:t>7.6A.2.5</w:t>
      </w:r>
      <w:r w:rsidRPr="0073783C">
        <w:tab/>
        <w:t>In-band blocking for CA (6UL CA)</w:t>
      </w:r>
    </w:p>
    <w:p w:rsidR="00913D77" w:rsidRPr="0073783C" w:rsidRDefault="00913D77" w:rsidP="00913D77">
      <w:r w:rsidRPr="0073783C">
        <w:t>FFS</w:t>
      </w:r>
    </w:p>
    <w:p w:rsidR="00913D77" w:rsidRPr="0073783C" w:rsidRDefault="00913D77" w:rsidP="00913D77">
      <w:pPr>
        <w:pStyle w:val="4"/>
      </w:pPr>
      <w:r w:rsidRPr="0073783C">
        <w:t>7.6A.2.6</w:t>
      </w:r>
      <w:r w:rsidRPr="0073783C">
        <w:tab/>
        <w:t>In-band blocking for CA (7UL CA)</w:t>
      </w:r>
    </w:p>
    <w:p w:rsidR="00913D77" w:rsidRPr="0073783C" w:rsidRDefault="00913D77" w:rsidP="00913D77">
      <w:r w:rsidRPr="0073783C">
        <w:t>FFS</w:t>
      </w:r>
    </w:p>
    <w:p w:rsidR="00913D77" w:rsidRPr="0073783C" w:rsidRDefault="00913D77" w:rsidP="00913D77">
      <w:pPr>
        <w:pStyle w:val="4"/>
      </w:pPr>
      <w:r w:rsidRPr="0073783C">
        <w:t>7.6A.2.7</w:t>
      </w:r>
      <w:r w:rsidRPr="0073783C">
        <w:tab/>
        <w:t>In-band blocking for CA (8UL CA)</w:t>
      </w:r>
    </w:p>
    <w:p w:rsidR="00913D77" w:rsidRPr="0073783C" w:rsidRDefault="00913D77" w:rsidP="00913D77">
      <w:r w:rsidRPr="0073783C">
        <w:t>FFS</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CF3" w:rsidRDefault="00D35CF3">
      <w:r>
        <w:separator/>
      </w:r>
    </w:p>
  </w:endnote>
  <w:endnote w:type="continuationSeparator" w:id="0">
    <w:p w:rsidR="00D35CF3" w:rsidRDefault="00D35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CF3" w:rsidRDefault="00D35CF3">
      <w:r>
        <w:separator/>
      </w:r>
    </w:p>
  </w:footnote>
  <w:footnote w:type="continuationSeparator" w:id="0">
    <w:p w:rsidR="00D35CF3" w:rsidRDefault="00D35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14" w:rsidRDefault="00EB641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14" w:rsidRDefault="00EB641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14" w:rsidRDefault="00EB641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14" w:rsidRDefault="00EB641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3">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6"/>
  </w:num>
  <w:num w:numId="4">
    <w:abstractNumId w:val="11"/>
  </w:num>
  <w:num w:numId="5">
    <w:abstractNumId w:val="22"/>
  </w:num>
  <w:num w:numId="6">
    <w:abstractNumId w:val="6"/>
  </w:num>
  <w:num w:numId="7">
    <w:abstractNumId w:val="31"/>
  </w:num>
  <w:num w:numId="8">
    <w:abstractNumId w:val="9"/>
  </w:num>
  <w:num w:numId="9">
    <w:abstractNumId w:val="26"/>
  </w:num>
  <w:num w:numId="10">
    <w:abstractNumId w:val="29"/>
  </w:num>
  <w:num w:numId="11">
    <w:abstractNumId w:val="30"/>
  </w:num>
  <w:num w:numId="12">
    <w:abstractNumId w:val="2"/>
  </w:num>
  <w:num w:numId="13">
    <w:abstractNumId w:val="10"/>
  </w:num>
  <w:num w:numId="14">
    <w:abstractNumId w:val="12"/>
  </w:num>
  <w:num w:numId="15">
    <w:abstractNumId w:val="8"/>
  </w:num>
  <w:num w:numId="16">
    <w:abstractNumId w:val="25"/>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0"/>
  </w:num>
  <w:num w:numId="24">
    <w:abstractNumId w:val="21"/>
  </w:num>
  <w:num w:numId="25">
    <w:abstractNumId w:val="23"/>
  </w:num>
  <w:num w:numId="26">
    <w:abstractNumId w:val="18"/>
  </w:num>
  <w:num w:numId="27">
    <w:abstractNumId w:val="19"/>
  </w:num>
  <w:num w:numId="28">
    <w:abstractNumId w:val="13"/>
  </w:num>
  <w:num w:numId="29">
    <w:abstractNumId w:val="28"/>
  </w:num>
  <w:num w:numId="30">
    <w:abstractNumId w:val="4"/>
  </w:num>
  <w:num w:numId="31">
    <w:abstractNumId w:val="5"/>
  </w:num>
  <w:num w:numId="32">
    <w:abstractNumId w:val="15"/>
  </w:num>
  <w:num w:numId="3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245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72830"/>
    <w:rsid w:val="00085CBC"/>
    <w:rsid w:val="00090ADD"/>
    <w:rsid w:val="00091BFD"/>
    <w:rsid w:val="00092002"/>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0CEA"/>
    <w:rsid w:val="00102FE5"/>
    <w:rsid w:val="00103C3B"/>
    <w:rsid w:val="001070A3"/>
    <w:rsid w:val="0011098E"/>
    <w:rsid w:val="001128F6"/>
    <w:rsid w:val="0011492B"/>
    <w:rsid w:val="00117509"/>
    <w:rsid w:val="00123C7A"/>
    <w:rsid w:val="00125159"/>
    <w:rsid w:val="0013100A"/>
    <w:rsid w:val="00131027"/>
    <w:rsid w:val="00137070"/>
    <w:rsid w:val="001438E8"/>
    <w:rsid w:val="001446D0"/>
    <w:rsid w:val="00145D43"/>
    <w:rsid w:val="00145EDF"/>
    <w:rsid w:val="00146D0F"/>
    <w:rsid w:val="00146D12"/>
    <w:rsid w:val="00152047"/>
    <w:rsid w:val="001537C7"/>
    <w:rsid w:val="00157D03"/>
    <w:rsid w:val="001607D7"/>
    <w:rsid w:val="00160B3A"/>
    <w:rsid w:val="00161A1F"/>
    <w:rsid w:val="0016265A"/>
    <w:rsid w:val="0016327A"/>
    <w:rsid w:val="00164C5A"/>
    <w:rsid w:val="001650E8"/>
    <w:rsid w:val="00165934"/>
    <w:rsid w:val="00167C4E"/>
    <w:rsid w:val="00174223"/>
    <w:rsid w:val="00177B13"/>
    <w:rsid w:val="00182C68"/>
    <w:rsid w:val="00183C0B"/>
    <w:rsid w:val="001848AD"/>
    <w:rsid w:val="00192C46"/>
    <w:rsid w:val="001940FD"/>
    <w:rsid w:val="001941E1"/>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413F"/>
    <w:rsid w:val="001C5147"/>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9EC"/>
    <w:rsid w:val="00225D86"/>
    <w:rsid w:val="00226A24"/>
    <w:rsid w:val="00231AB1"/>
    <w:rsid w:val="00231CEA"/>
    <w:rsid w:val="002325BA"/>
    <w:rsid w:val="002351F3"/>
    <w:rsid w:val="00237133"/>
    <w:rsid w:val="0024282D"/>
    <w:rsid w:val="00245EE5"/>
    <w:rsid w:val="00246FC2"/>
    <w:rsid w:val="0026004D"/>
    <w:rsid w:val="00263384"/>
    <w:rsid w:val="002640DD"/>
    <w:rsid w:val="00267660"/>
    <w:rsid w:val="002731F9"/>
    <w:rsid w:val="002732F3"/>
    <w:rsid w:val="002734A0"/>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F4455"/>
    <w:rsid w:val="002F5439"/>
    <w:rsid w:val="002F593B"/>
    <w:rsid w:val="002F6D5F"/>
    <w:rsid w:val="003002D6"/>
    <w:rsid w:val="00303E6C"/>
    <w:rsid w:val="00305409"/>
    <w:rsid w:val="00305BC9"/>
    <w:rsid w:val="0031508E"/>
    <w:rsid w:val="003170EE"/>
    <w:rsid w:val="003209CD"/>
    <w:rsid w:val="003214E8"/>
    <w:rsid w:val="00324008"/>
    <w:rsid w:val="00324B04"/>
    <w:rsid w:val="0032768C"/>
    <w:rsid w:val="00331737"/>
    <w:rsid w:val="00337158"/>
    <w:rsid w:val="00343C28"/>
    <w:rsid w:val="0034553C"/>
    <w:rsid w:val="00345C94"/>
    <w:rsid w:val="00353980"/>
    <w:rsid w:val="00355F94"/>
    <w:rsid w:val="00360734"/>
    <w:rsid w:val="003609EF"/>
    <w:rsid w:val="00361DB9"/>
    <w:rsid w:val="00362052"/>
    <w:rsid w:val="0036231A"/>
    <w:rsid w:val="00362D9A"/>
    <w:rsid w:val="003671A9"/>
    <w:rsid w:val="0036777A"/>
    <w:rsid w:val="00370458"/>
    <w:rsid w:val="00374550"/>
    <w:rsid w:val="00374DD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47B5"/>
    <w:rsid w:val="003D5514"/>
    <w:rsid w:val="003D5C2F"/>
    <w:rsid w:val="003D6492"/>
    <w:rsid w:val="003E1A36"/>
    <w:rsid w:val="003E1F37"/>
    <w:rsid w:val="003E6EA3"/>
    <w:rsid w:val="003F5C30"/>
    <w:rsid w:val="00401846"/>
    <w:rsid w:val="004045F3"/>
    <w:rsid w:val="00404E8F"/>
    <w:rsid w:val="00406053"/>
    <w:rsid w:val="0040748F"/>
    <w:rsid w:val="00410371"/>
    <w:rsid w:val="004105DE"/>
    <w:rsid w:val="0041299F"/>
    <w:rsid w:val="00414B9D"/>
    <w:rsid w:val="004216B6"/>
    <w:rsid w:val="004242F1"/>
    <w:rsid w:val="004247FE"/>
    <w:rsid w:val="00424B5D"/>
    <w:rsid w:val="0042509C"/>
    <w:rsid w:val="00425D81"/>
    <w:rsid w:val="00427B87"/>
    <w:rsid w:val="004305F2"/>
    <w:rsid w:val="0043356A"/>
    <w:rsid w:val="004346AB"/>
    <w:rsid w:val="0043482F"/>
    <w:rsid w:val="00441218"/>
    <w:rsid w:val="00450614"/>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A24B4"/>
    <w:rsid w:val="004A4F37"/>
    <w:rsid w:val="004B63AC"/>
    <w:rsid w:val="004B75B7"/>
    <w:rsid w:val="004C019D"/>
    <w:rsid w:val="004C1868"/>
    <w:rsid w:val="004C3DA2"/>
    <w:rsid w:val="004D3BCF"/>
    <w:rsid w:val="004D4143"/>
    <w:rsid w:val="004D7A65"/>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7111"/>
    <w:rsid w:val="00553DFB"/>
    <w:rsid w:val="005547B8"/>
    <w:rsid w:val="00556608"/>
    <w:rsid w:val="00557908"/>
    <w:rsid w:val="00557D1F"/>
    <w:rsid w:val="00561073"/>
    <w:rsid w:val="00565943"/>
    <w:rsid w:val="005717B9"/>
    <w:rsid w:val="0057205C"/>
    <w:rsid w:val="005745F2"/>
    <w:rsid w:val="00576026"/>
    <w:rsid w:val="00581820"/>
    <w:rsid w:val="005845BE"/>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39DC"/>
    <w:rsid w:val="005D6117"/>
    <w:rsid w:val="005D7354"/>
    <w:rsid w:val="005E22F8"/>
    <w:rsid w:val="005E2602"/>
    <w:rsid w:val="005E2C44"/>
    <w:rsid w:val="005E54B7"/>
    <w:rsid w:val="005E6DCB"/>
    <w:rsid w:val="005E7015"/>
    <w:rsid w:val="005F02E0"/>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10C"/>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1FBC"/>
    <w:rsid w:val="0073311A"/>
    <w:rsid w:val="0074118F"/>
    <w:rsid w:val="00743E07"/>
    <w:rsid w:val="00744845"/>
    <w:rsid w:val="007477B7"/>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31B2"/>
    <w:rsid w:val="0082529F"/>
    <w:rsid w:val="008264D4"/>
    <w:rsid w:val="008279FA"/>
    <w:rsid w:val="008331DB"/>
    <w:rsid w:val="00834848"/>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1951"/>
    <w:rsid w:val="008A39A3"/>
    <w:rsid w:val="008A3D48"/>
    <w:rsid w:val="008A45A6"/>
    <w:rsid w:val="008B0263"/>
    <w:rsid w:val="008B46FD"/>
    <w:rsid w:val="008C229A"/>
    <w:rsid w:val="008C2604"/>
    <w:rsid w:val="008C28A3"/>
    <w:rsid w:val="008C4811"/>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6A4"/>
    <w:rsid w:val="009016E1"/>
    <w:rsid w:val="00904842"/>
    <w:rsid w:val="0090551F"/>
    <w:rsid w:val="0091197C"/>
    <w:rsid w:val="00913D77"/>
    <w:rsid w:val="009148DE"/>
    <w:rsid w:val="0091798A"/>
    <w:rsid w:val="009236D7"/>
    <w:rsid w:val="009342EF"/>
    <w:rsid w:val="00937440"/>
    <w:rsid w:val="00941E30"/>
    <w:rsid w:val="0094344C"/>
    <w:rsid w:val="00943FA9"/>
    <w:rsid w:val="009468CB"/>
    <w:rsid w:val="00950ECF"/>
    <w:rsid w:val="0095478F"/>
    <w:rsid w:val="009569DB"/>
    <w:rsid w:val="00956DE0"/>
    <w:rsid w:val="00960378"/>
    <w:rsid w:val="00961EA6"/>
    <w:rsid w:val="0096356C"/>
    <w:rsid w:val="009640AF"/>
    <w:rsid w:val="00966822"/>
    <w:rsid w:val="00967F6D"/>
    <w:rsid w:val="0097492F"/>
    <w:rsid w:val="00975A97"/>
    <w:rsid w:val="009777D9"/>
    <w:rsid w:val="009800E3"/>
    <w:rsid w:val="009801D4"/>
    <w:rsid w:val="009814E6"/>
    <w:rsid w:val="009835AA"/>
    <w:rsid w:val="00991B88"/>
    <w:rsid w:val="00993B29"/>
    <w:rsid w:val="00997670"/>
    <w:rsid w:val="009A15E7"/>
    <w:rsid w:val="009A5753"/>
    <w:rsid w:val="009A579D"/>
    <w:rsid w:val="009A69E4"/>
    <w:rsid w:val="009A7053"/>
    <w:rsid w:val="009A778B"/>
    <w:rsid w:val="009B2004"/>
    <w:rsid w:val="009B58E6"/>
    <w:rsid w:val="009C03D1"/>
    <w:rsid w:val="009C11EC"/>
    <w:rsid w:val="009C6E22"/>
    <w:rsid w:val="009D22C1"/>
    <w:rsid w:val="009D2B57"/>
    <w:rsid w:val="009D348E"/>
    <w:rsid w:val="009D3C81"/>
    <w:rsid w:val="009D420A"/>
    <w:rsid w:val="009D6944"/>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6409"/>
    <w:rsid w:val="00A276B4"/>
    <w:rsid w:val="00A27762"/>
    <w:rsid w:val="00A279E7"/>
    <w:rsid w:val="00A30F69"/>
    <w:rsid w:val="00A312AE"/>
    <w:rsid w:val="00A3184F"/>
    <w:rsid w:val="00A37685"/>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363D"/>
    <w:rsid w:val="00A76695"/>
    <w:rsid w:val="00A7671C"/>
    <w:rsid w:val="00A90870"/>
    <w:rsid w:val="00A956C8"/>
    <w:rsid w:val="00A96A9C"/>
    <w:rsid w:val="00AA01AB"/>
    <w:rsid w:val="00AA19B0"/>
    <w:rsid w:val="00AA19C2"/>
    <w:rsid w:val="00AA2CBC"/>
    <w:rsid w:val="00AA35C4"/>
    <w:rsid w:val="00AA3620"/>
    <w:rsid w:val="00AB1237"/>
    <w:rsid w:val="00AB1700"/>
    <w:rsid w:val="00AB36E4"/>
    <w:rsid w:val="00AB5C8B"/>
    <w:rsid w:val="00AC1876"/>
    <w:rsid w:val="00AC1C10"/>
    <w:rsid w:val="00AC5820"/>
    <w:rsid w:val="00AD08D3"/>
    <w:rsid w:val="00AD1CD8"/>
    <w:rsid w:val="00AD1D5B"/>
    <w:rsid w:val="00AD418C"/>
    <w:rsid w:val="00AD4D5F"/>
    <w:rsid w:val="00AD524C"/>
    <w:rsid w:val="00AE040E"/>
    <w:rsid w:val="00AE28C4"/>
    <w:rsid w:val="00AE4E54"/>
    <w:rsid w:val="00AE5E0C"/>
    <w:rsid w:val="00AF77D4"/>
    <w:rsid w:val="00B02B42"/>
    <w:rsid w:val="00B0388B"/>
    <w:rsid w:val="00B054F4"/>
    <w:rsid w:val="00B063D2"/>
    <w:rsid w:val="00B071AE"/>
    <w:rsid w:val="00B115C5"/>
    <w:rsid w:val="00B116CC"/>
    <w:rsid w:val="00B12E48"/>
    <w:rsid w:val="00B156AE"/>
    <w:rsid w:val="00B160C8"/>
    <w:rsid w:val="00B2192A"/>
    <w:rsid w:val="00B22ADA"/>
    <w:rsid w:val="00B258BB"/>
    <w:rsid w:val="00B400CE"/>
    <w:rsid w:val="00B40177"/>
    <w:rsid w:val="00B40992"/>
    <w:rsid w:val="00B501E6"/>
    <w:rsid w:val="00B52DEC"/>
    <w:rsid w:val="00B53F07"/>
    <w:rsid w:val="00B55BC3"/>
    <w:rsid w:val="00B6091B"/>
    <w:rsid w:val="00B67B97"/>
    <w:rsid w:val="00B70969"/>
    <w:rsid w:val="00B71B87"/>
    <w:rsid w:val="00B73FFF"/>
    <w:rsid w:val="00B74A9E"/>
    <w:rsid w:val="00B84D18"/>
    <w:rsid w:val="00B9246B"/>
    <w:rsid w:val="00B96540"/>
    <w:rsid w:val="00B968C8"/>
    <w:rsid w:val="00BA0A81"/>
    <w:rsid w:val="00BA0ECB"/>
    <w:rsid w:val="00BA1C68"/>
    <w:rsid w:val="00BA2575"/>
    <w:rsid w:val="00BA3EC5"/>
    <w:rsid w:val="00BA51D9"/>
    <w:rsid w:val="00BA5352"/>
    <w:rsid w:val="00BA6853"/>
    <w:rsid w:val="00BB0B16"/>
    <w:rsid w:val="00BB3E2E"/>
    <w:rsid w:val="00BB4945"/>
    <w:rsid w:val="00BB5DFC"/>
    <w:rsid w:val="00BB6D3A"/>
    <w:rsid w:val="00BB7079"/>
    <w:rsid w:val="00BC032E"/>
    <w:rsid w:val="00BC29CD"/>
    <w:rsid w:val="00BC45D6"/>
    <w:rsid w:val="00BD279D"/>
    <w:rsid w:val="00BD2B7B"/>
    <w:rsid w:val="00BD370D"/>
    <w:rsid w:val="00BD6BB8"/>
    <w:rsid w:val="00BE2B1E"/>
    <w:rsid w:val="00BE5410"/>
    <w:rsid w:val="00BE6CCA"/>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37908"/>
    <w:rsid w:val="00C43BFA"/>
    <w:rsid w:val="00C47AF0"/>
    <w:rsid w:val="00C53041"/>
    <w:rsid w:val="00C54553"/>
    <w:rsid w:val="00C6204D"/>
    <w:rsid w:val="00C64C6D"/>
    <w:rsid w:val="00C654C4"/>
    <w:rsid w:val="00C66BA2"/>
    <w:rsid w:val="00C66FD3"/>
    <w:rsid w:val="00C705EA"/>
    <w:rsid w:val="00C71130"/>
    <w:rsid w:val="00C75F3A"/>
    <w:rsid w:val="00C77715"/>
    <w:rsid w:val="00C82540"/>
    <w:rsid w:val="00C84853"/>
    <w:rsid w:val="00C862B1"/>
    <w:rsid w:val="00C864A9"/>
    <w:rsid w:val="00C87E96"/>
    <w:rsid w:val="00C9037F"/>
    <w:rsid w:val="00C91848"/>
    <w:rsid w:val="00C91A2D"/>
    <w:rsid w:val="00C91C2B"/>
    <w:rsid w:val="00C9550E"/>
    <w:rsid w:val="00C95985"/>
    <w:rsid w:val="00CA193B"/>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5CF3"/>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5B06"/>
    <w:rsid w:val="00E46CA1"/>
    <w:rsid w:val="00E520FF"/>
    <w:rsid w:val="00E54F78"/>
    <w:rsid w:val="00E56092"/>
    <w:rsid w:val="00E571B6"/>
    <w:rsid w:val="00E637CE"/>
    <w:rsid w:val="00E651BE"/>
    <w:rsid w:val="00E70D6E"/>
    <w:rsid w:val="00E71375"/>
    <w:rsid w:val="00E746A9"/>
    <w:rsid w:val="00E82676"/>
    <w:rsid w:val="00E8631B"/>
    <w:rsid w:val="00E92F46"/>
    <w:rsid w:val="00E93C87"/>
    <w:rsid w:val="00EA348B"/>
    <w:rsid w:val="00EA570B"/>
    <w:rsid w:val="00EA5EED"/>
    <w:rsid w:val="00EB0654"/>
    <w:rsid w:val="00EB09B7"/>
    <w:rsid w:val="00EB6414"/>
    <w:rsid w:val="00EB6A65"/>
    <w:rsid w:val="00EB7454"/>
    <w:rsid w:val="00EC676C"/>
    <w:rsid w:val="00EC689B"/>
    <w:rsid w:val="00ED0CC3"/>
    <w:rsid w:val="00ED32B7"/>
    <w:rsid w:val="00ED5E4B"/>
    <w:rsid w:val="00ED6D30"/>
    <w:rsid w:val="00ED75BB"/>
    <w:rsid w:val="00EE004A"/>
    <w:rsid w:val="00EE5CBF"/>
    <w:rsid w:val="00EE6003"/>
    <w:rsid w:val="00EE7D7C"/>
    <w:rsid w:val="00EF086C"/>
    <w:rsid w:val="00EF3585"/>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0C1"/>
    <w:rsid w:val="00F921F0"/>
    <w:rsid w:val="00FA02A7"/>
    <w:rsid w:val="00FB0FFC"/>
    <w:rsid w:val="00FB2739"/>
    <w:rsid w:val="00FB475A"/>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5EE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337542029">
      <w:bodyDiv w:val="1"/>
      <w:marLeft w:val="0"/>
      <w:marRight w:val="0"/>
      <w:marTop w:val="0"/>
      <w:marBottom w:val="0"/>
      <w:divBdr>
        <w:top w:val="none" w:sz="0" w:space="0" w:color="auto"/>
        <w:left w:val="none" w:sz="0" w:space="0" w:color="auto"/>
        <w:bottom w:val="none" w:sz="0" w:space="0" w:color="auto"/>
        <w:right w:val="none" w:sz="0" w:space="0" w:color="auto"/>
      </w:divBdr>
    </w:div>
    <w:div w:id="498496713">
      <w:bodyDiv w:val="1"/>
      <w:marLeft w:val="0"/>
      <w:marRight w:val="0"/>
      <w:marTop w:val="0"/>
      <w:marBottom w:val="0"/>
      <w:divBdr>
        <w:top w:val="none" w:sz="0" w:space="0" w:color="auto"/>
        <w:left w:val="none" w:sz="0" w:space="0" w:color="auto"/>
        <w:bottom w:val="none" w:sz="0" w:space="0" w:color="auto"/>
        <w:right w:val="none" w:sz="0" w:space="0" w:color="auto"/>
      </w:divBdr>
    </w:div>
    <w:div w:id="1183939761">
      <w:bodyDiv w:val="1"/>
      <w:marLeft w:val="0"/>
      <w:marRight w:val="0"/>
      <w:marTop w:val="0"/>
      <w:marBottom w:val="0"/>
      <w:divBdr>
        <w:top w:val="none" w:sz="0" w:space="0" w:color="auto"/>
        <w:left w:val="none" w:sz="0" w:space="0" w:color="auto"/>
        <w:bottom w:val="none" w:sz="0" w:space="0" w:color="auto"/>
        <w:right w:val="none" w:sz="0" w:space="0" w:color="auto"/>
      </w:divBdr>
    </w:div>
    <w:div w:id="1579900304">
      <w:bodyDiv w:val="1"/>
      <w:marLeft w:val="0"/>
      <w:marRight w:val="0"/>
      <w:marTop w:val="0"/>
      <w:marBottom w:val="0"/>
      <w:divBdr>
        <w:top w:val="none" w:sz="0" w:space="0" w:color="auto"/>
        <w:left w:val="none" w:sz="0" w:space="0" w:color="auto"/>
        <w:bottom w:val="none" w:sz="0" w:space="0" w:color="auto"/>
        <w:right w:val="none" w:sz="0" w:space="0" w:color="auto"/>
      </w:divBdr>
    </w:div>
    <w:div w:id="187619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B16C3-2E5E-48D8-8B8F-E231CA872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1219</TotalTime>
  <Pages>20</Pages>
  <Words>7495</Words>
  <Characters>42723</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671</cp:revision>
  <cp:lastPrinted>1899-12-31T23:00:00Z</cp:lastPrinted>
  <dcterms:created xsi:type="dcterms:W3CDTF">2021-02-04T05:37:00Z</dcterms:created>
  <dcterms:modified xsi:type="dcterms:W3CDTF">2021-10-29T07:54:00Z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